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D376C8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395D8F">
        <w:rPr>
          <w:rFonts w:hint="eastAsia"/>
          <w:b/>
          <w:noProof/>
          <w:sz w:val="24"/>
          <w:lang w:eastAsia="zh-CN"/>
        </w:rPr>
        <w:t>327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8E9CA" w:rsidR="001E41F3" w:rsidRPr="00410371" w:rsidRDefault="006F01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5D8F">
                <w:rPr>
                  <w:rFonts w:hint="eastAsia"/>
                  <w:b/>
                  <w:noProof/>
                  <w:sz w:val="28"/>
                  <w:lang w:eastAsia="zh-CN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BAC4E" w:rsidR="001E41F3" w:rsidRPr="00410371" w:rsidRDefault="006F0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EECE4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5F55">
              <w:rPr>
                <w:rFonts w:hint="eastAsia"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="00C176BB">
              <w:rPr>
                <w:rFonts w:hint="eastAsia"/>
                <w:lang w:eastAsia="zh-CN"/>
              </w:rPr>
              <w:t>Nimsas_</w:t>
            </w:r>
            <w:r w:rsidR="00995F55">
              <w:rPr>
                <w:rFonts w:hint="eastAsia"/>
                <w:lang w:eastAsia="zh-CN"/>
              </w:rPr>
              <w:t>ImsPP</w:t>
            </w:r>
            <w:proofErr w:type="spellEnd"/>
            <w:r w:rsidR="00C176BB">
              <w:rPr>
                <w:rFonts w:hint="eastAsia"/>
                <w:lang w:eastAsia="zh-CN"/>
              </w:rPr>
              <w:t xml:space="preserve"> service to support </w:t>
            </w:r>
            <w:r w:rsidR="00995F55">
              <w:rPr>
                <w:rFonts w:hint="eastAsia"/>
                <w:lang w:eastAsia="zh-CN"/>
              </w:rPr>
              <w:t>3</w:t>
            </w:r>
            <w:r w:rsidR="00995F55" w:rsidRPr="00995F55">
              <w:rPr>
                <w:rFonts w:hint="eastAsia"/>
                <w:vertAlign w:val="superscript"/>
                <w:lang w:eastAsia="zh-CN"/>
              </w:rPr>
              <w:t>rd</w:t>
            </w:r>
            <w:r w:rsidR="00995F55">
              <w:rPr>
                <w:rFonts w:hint="eastAsia"/>
                <w:lang w:eastAsia="zh-CN"/>
              </w:rPr>
              <w:t xml:space="preserve"> party identity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7F9778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751BC" w14:textId="68CF8B90" w:rsidR="00CC51FE" w:rsidRDefault="0070155C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approved CR#14</w:t>
            </w:r>
            <w:r w:rsidR="00CC51FE">
              <w:rPr>
                <w:rFonts w:hint="eastAsia"/>
                <w:noProof/>
                <w:lang w:eastAsia="zh-CN"/>
              </w:rPr>
              <w:t>78 and CR#1524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7F726F">
              <w:rPr>
                <w:rFonts w:hint="eastAsia"/>
                <w:noProof/>
                <w:lang w:eastAsia="zh-CN"/>
              </w:rPr>
              <w:t>the Nimsas_</w:t>
            </w:r>
            <w:r w:rsidR="00CC51FE">
              <w:rPr>
                <w:rFonts w:hint="eastAsia"/>
                <w:noProof/>
                <w:lang w:eastAsia="zh-CN"/>
              </w:rPr>
              <w:t xml:space="preserve">ImsParameterProvision </w:t>
            </w:r>
            <w:r w:rsidR="007F726F">
              <w:rPr>
                <w:rFonts w:hint="eastAsia"/>
                <w:noProof/>
                <w:lang w:eastAsia="zh-CN"/>
              </w:rPr>
              <w:t xml:space="preserve">service is </w:t>
            </w:r>
            <w:r w:rsidR="00CC51FE">
              <w:rPr>
                <w:rFonts w:hint="eastAsia"/>
                <w:noProof/>
                <w:lang w:eastAsia="zh-CN"/>
              </w:rPr>
              <w:t xml:space="preserve">introduced </w:t>
            </w:r>
            <w:r w:rsidR="007F726F">
              <w:rPr>
                <w:rFonts w:hint="eastAsia"/>
                <w:noProof/>
                <w:lang w:eastAsia="zh-CN"/>
              </w:rPr>
              <w:t xml:space="preserve">to support the </w:t>
            </w:r>
            <w:r w:rsidR="00CC51FE">
              <w:rPr>
                <w:rFonts w:hint="eastAsia"/>
                <w:noProof/>
                <w:lang w:eastAsia="zh-CN"/>
              </w:rPr>
              <w:t>3</w:t>
            </w:r>
            <w:r w:rsidR="00CC51FE" w:rsidRPr="00CC51FE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 w:rsidR="00CC51FE">
              <w:rPr>
                <w:rFonts w:hint="eastAsia"/>
                <w:noProof/>
                <w:lang w:eastAsia="zh-CN"/>
              </w:rPr>
              <w:t xml:space="preserve"> party user identity information in IMS.</w:t>
            </w:r>
            <w:bookmarkEnd w:id="1"/>
          </w:p>
          <w:p w14:paraId="1A8B307A" w14:textId="77777777" w:rsidR="00CC51FE" w:rsidRDefault="00CC51FE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AC38B47" w:rsidR="0070155C" w:rsidRDefault="0070155C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r w:rsidR="00CC51FE"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802AD1">
              <w:rPr>
                <w:rFonts w:hint="eastAsia"/>
                <w:noProof/>
                <w:lang w:eastAsia="zh-CN"/>
              </w:rPr>
              <w:t>Nimsas_</w:t>
            </w:r>
            <w:r w:rsidR="00CC51FE">
              <w:rPr>
                <w:rFonts w:hint="eastAsia"/>
                <w:noProof/>
                <w:lang w:eastAsia="zh-CN"/>
              </w:rPr>
              <w:t>ImsParameterProvision s</w:t>
            </w:r>
            <w:r w:rsidR="00802AD1">
              <w:rPr>
                <w:rFonts w:hint="eastAsia"/>
                <w:noProof/>
                <w:lang w:eastAsia="zh-CN"/>
              </w:rPr>
              <w:t xml:space="preserve">ervice to support </w:t>
            </w:r>
            <w:r w:rsidR="00CC51FE">
              <w:rPr>
                <w:rFonts w:hint="eastAsia"/>
                <w:noProof/>
                <w:lang w:eastAsia="zh-CN"/>
              </w:rPr>
              <w:t>the 3</w:t>
            </w:r>
            <w:r w:rsidR="00CC51FE" w:rsidRPr="00CC51FE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 w:rsidR="00CC51FE">
              <w:rPr>
                <w:rFonts w:hint="eastAsia"/>
                <w:noProof/>
                <w:lang w:eastAsia="zh-CN"/>
              </w:rPr>
              <w:t xml:space="preserve"> party user identity information in IMS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EAC6D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CC51FE">
              <w:rPr>
                <w:rFonts w:hint="eastAsia"/>
                <w:noProof/>
                <w:lang w:eastAsia="zh-CN"/>
              </w:rPr>
              <w:t>new Nimsas_ImsParameterProvision service</w:t>
            </w:r>
            <w:r w:rsidR="00BF3E5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30413" w:rsidR="001E41F3" w:rsidRDefault="00E53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3.1, 3.3, 4, 5.1, 5.</w:t>
            </w:r>
            <w:r w:rsidRPr="00E53AC2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6.</w:t>
            </w:r>
            <w:r w:rsidRPr="00E53AC2">
              <w:rPr>
                <w:rFonts w:hint="eastAsia"/>
                <w:noProof/>
                <w:highlight w:val="yellow"/>
                <w:lang w:eastAsia="zh-CN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BFCB2" w:rsidR="001E41F3" w:rsidRDefault="0096412B" w:rsidP="0003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36242">
              <w:rPr>
                <w:rFonts w:hint="eastAsia"/>
                <w:noProof/>
                <w:lang w:eastAsia="zh-CN"/>
              </w:rPr>
              <w:t>does not impact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B76712" w14:textId="77777777" w:rsidR="00702D9F" w:rsidRDefault="00702D9F" w:rsidP="00702D9F">
      <w:pPr>
        <w:pStyle w:val="2"/>
      </w:pPr>
      <w:bookmarkStart w:id="2" w:name="_Toc510696581"/>
      <w:bookmarkStart w:id="3" w:name="_Toc35971373"/>
      <w:bookmarkStart w:id="4" w:name="_Toc186707546"/>
      <w:bookmarkStart w:id="5" w:name="_Toc510696584"/>
      <w:bookmarkStart w:id="6" w:name="_Toc35971376"/>
      <w:bookmarkStart w:id="7" w:name="_Toc186707549"/>
      <w:r>
        <w:t>3.1</w:t>
      </w:r>
      <w:r>
        <w:tab/>
        <w:t>Definitions</w:t>
      </w:r>
      <w:bookmarkEnd w:id="2"/>
      <w:bookmarkEnd w:id="3"/>
      <w:bookmarkEnd w:id="4"/>
    </w:p>
    <w:p w14:paraId="42F9E53F" w14:textId="77777777" w:rsidR="00702D9F" w:rsidRDefault="00702D9F" w:rsidP="00702D9F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07DC7536" w14:textId="77777777" w:rsidR="00702D9F" w:rsidRPr="00BC6511" w:rsidRDefault="00702D9F" w:rsidP="00702D9F">
      <w:r w:rsidRPr="00B910B8">
        <w:t xml:space="preserve">For the purposes of the present document, the following terms and definitions given in 3GPP </w:t>
      </w:r>
      <w:r w:rsidRPr="00BC6511">
        <w:t>TS 23.228 [14] apply:</w:t>
      </w:r>
    </w:p>
    <w:p w14:paraId="2F894B7F" w14:textId="77777777" w:rsidR="00702D9F" w:rsidRPr="00B910B8" w:rsidRDefault="00702D9F" w:rsidP="00702D9F">
      <w:pPr>
        <w:pStyle w:val="B1"/>
        <w:rPr>
          <w:b/>
          <w:bCs/>
        </w:rPr>
      </w:pPr>
      <w:r w:rsidRPr="00B910B8">
        <w:rPr>
          <w:b/>
          <w:bCs/>
        </w:rPr>
        <w:t>-</w:t>
      </w:r>
      <w:r w:rsidRPr="00B910B8">
        <w:rPr>
          <w:b/>
          <w:bCs/>
        </w:rPr>
        <w:tab/>
        <w:t>Bootstrap data channel</w:t>
      </w:r>
    </w:p>
    <w:p w14:paraId="4122076D" w14:textId="77777777" w:rsidR="00702D9F" w:rsidRDefault="00702D9F" w:rsidP="00702D9F">
      <w:pPr>
        <w:pStyle w:val="B1"/>
        <w:rPr>
          <w:ins w:id="8" w:author="cmcc-Rong" w:date="2025-01-13T10:42:00Z" w16du:dateUtc="2025-01-13T02:42:00Z"/>
          <w:b/>
          <w:bCs/>
        </w:rPr>
      </w:pPr>
      <w:r w:rsidRPr="00B910B8">
        <w:rPr>
          <w:b/>
          <w:bCs/>
        </w:rPr>
        <w:t>-</w:t>
      </w:r>
      <w:r w:rsidRPr="00B910B8">
        <w:rPr>
          <w:b/>
          <w:bCs/>
        </w:rPr>
        <w:tab/>
        <w:t>DC Application Server</w:t>
      </w:r>
    </w:p>
    <w:p w14:paraId="2F325378" w14:textId="523D3760" w:rsidR="00702D9F" w:rsidRDefault="00702D9F" w:rsidP="00702D9F">
      <w:pPr>
        <w:pStyle w:val="B1"/>
        <w:rPr>
          <w:ins w:id="9" w:author="cmcc-Rong" w:date="2025-01-13T10:42:00Z" w16du:dateUtc="2025-01-13T02:42:00Z"/>
          <w:b/>
          <w:bCs/>
          <w:lang w:eastAsia="zh-CN"/>
        </w:rPr>
      </w:pPr>
      <w:ins w:id="10" w:author="cmcc-Rong" w:date="2025-01-13T10:42:00Z" w16du:dateUtc="2025-01-13T02:42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rFonts w:hint="eastAsia"/>
            <w:b/>
            <w:bCs/>
            <w:lang w:eastAsia="zh-CN"/>
          </w:rPr>
          <w:t>Rich Call Data (RCD) server</w:t>
        </w:r>
      </w:ins>
    </w:p>
    <w:p w14:paraId="5E7F453D" w14:textId="7C4D2DCB" w:rsidR="00702D9F" w:rsidRDefault="00702D9F" w:rsidP="00702D9F">
      <w:pPr>
        <w:pStyle w:val="B1"/>
        <w:rPr>
          <w:ins w:id="11" w:author="cmcc-Rong" w:date="2025-01-13T10:43:00Z" w16du:dateUtc="2025-01-13T02:43:00Z"/>
          <w:b/>
          <w:bCs/>
          <w:lang w:eastAsia="zh-CN"/>
        </w:rPr>
      </w:pPr>
      <w:ins w:id="12" w:author="cmcc-Rong" w:date="2025-01-13T10:43:00Z" w16du:dateUtc="2025-01-13T02:43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rFonts w:hint="eastAsia"/>
            <w:b/>
            <w:bCs/>
            <w:lang w:eastAsia="zh-CN"/>
          </w:rPr>
          <w:t>Rich Call Data (RCD) server address</w:t>
        </w:r>
      </w:ins>
    </w:p>
    <w:p w14:paraId="4BBF481C" w14:textId="12E81A15" w:rsidR="00702D9F" w:rsidRDefault="00702D9F" w:rsidP="00702D9F">
      <w:pPr>
        <w:pStyle w:val="B1"/>
        <w:rPr>
          <w:ins w:id="13" w:author="cmcc-Rong" w:date="2025-01-13T10:43:00Z" w16du:dateUtc="2025-01-13T02:43:00Z"/>
          <w:b/>
          <w:bCs/>
          <w:lang w:eastAsia="zh-CN"/>
        </w:rPr>
      </w:pPr>
      <w:ins w:id="14" w:author="cmcc-Rong" w:date="2025-01-13T10:43:00Z" w16du:dateUtc="2025-01-13T02:43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rFonts w:hint="eastAsia"/>
            <w:b/>
            <w:bCs/>
            <w:lang w:eastAsia="zh-CN"/>
          </w:rPr>
          <w:t>Rich Call Data (RCD) information</w:t>
        </w:r>
      </w:ins>
    </w:p>
    <w:p w14:paraId="3F0E99FD" w14:textId="6FC941DF" w:rsidR="00702D9F" w:rsidRDefault="00702D9F" w:rsidP="00702D9F">
      <w:pPr>
        <w:pStyle w:val="B1"/>
        <w:rPr>
          <w:ins w:id="15" w:author="cmcc-Rong" w:date="2025-01-13T10:43:00Z" w16du:dateUtc="2025-01-13T02:43:00Z"/>
          <w:b/>
          <w:bCs/>
          <w:lang w:eastAsia="zh-CN"/>
        </w:rPr>
      </w:pPr>
      <w:ins w:id="16" w:author="cmcc-Rong" w:date="2025-01-13T10:43:00Z" w16du:dateUtc="2025-01-13T02:43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rFonts w:hint="eastAsia"/>
            <w:b/>
            <w:bCs/>
            <w:lang w:eastAsia="zh-CN"/>
          </w:rPr>
          <w:t>Rich Call Data (RCD) URL</w:t>
        </w:r>
      </w:ins>
    </w:p>
    <w:p w14:paraId="4EE0F0CB" w14:textId="010D40D6" w:rsidR="00702D9F" w:rsidRPr="00B910B8" w:rsidRDefault="00702D9F" w:rsidP="00702D9F">
      <w:pPr>
        <w:pStyle w:val="B1"/>
        <w:rPr>
          <w:b/>
          <w:bCs/>
          <w:lang w:eastAsia="zh-CN"/>
        </w:rPr>
      </w:pPr>
      <w:ins w:id="17" w:author="cmcc-Rong" w:date="2025-01-13T10:43:00Z" w16du:dateUtc="2025-01-13T02:43:00Z">
        <w:r>
          <w:rPr>
            <w:rFonts w:hint="eastAsia"/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rFonts w:hint="eastAsia"/>
            <w:b/>
            <w:bCs/>
            <w:lang w:eastAsia="zh-CN"/>
          </w:rPr>
          <w:t>Rich Call Data (RCD) properties</w:t>
        </w:r>
      </w:ins>
    </w:p>
    <w:p w14:paraId="73C1154C" w14:textId="77777777" w:rsidR="00702D9F" w:rsidRDefault="00702D9F" w:rsidP="00702D9F">
      <w:pPr>
        <w:rPr>
          <w:lang w:val="en-US"/>
        </w:rPr>
      </w:pPr>
      <w:bookmarkStart w:id="18" w:name="_Toc510696582"/>
      <w:bookmarkStart w:id="19" w:name="_Toc35971374"/>
      <w:bookmarkStart w:id="20" w:name="_Toc186707547"/>
    </w:p>
    <w:p w14:paraId="515B0363" w14:textId="77777777" w:rsidR="00702D9F" w:rsidRPr="006B5418" w:rsidRDefault="00702D9F" w:rsidP="00702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316BFE" w14:textId="77777777" w:rsidR="00702D9F" w:rsidRDefault="00702D9F" w:rsidP="00702D9F">
      <w:pPr>
        <w:pStyle w:val="2"/>
      </w:pPr>
      <w:bookmarkStart w:id="21" w:name="_Toc510696583"/>
      <w:bookmarkStart w:id="22" w:name="_Toc35971375"/>
      <w:bookmarkStart w:id="23" w:name="_Toc186707548"/>
      <w:bookmarkEnd w:id="18"/>
      <w:bookmarkEnd w:id="19"/>
      <w:bookmarkEnd w:id="20"/>
      <w:r>
        <w:t>3.3</w:t>
      </w:r>
      <w:r>
        <w:tab/>
        <w:t>Abbreviations</w:t>
      </w:r>
      <w:bookmarkEnd w:id="21"/>
      <w:bookmarkEnd w:id="22"/>
      <w:bookmarkEnd w:id="23"/>
    </w:p>
    <w:p w14:paraId="4508B123" w14:textId="77777777" w:rsidR="00702D9F" w:rsidRDefault="00702D9F" w:rsidP="00702D9F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79805897" w14:textId="77777777" w:rsidR="00702D9F" w:rsidRDefault="00702D9F" w:rsidP="00702D9F"/>
    <w:p w14:paraId="4BD380A1" w14:textId="77777777" w:rsidR="00702D9F" w:rsidRDefault="00702D9F" w:rsidP="00702D9F">
      <w:pPr>
        <w:pStyle w:val="EW"/>
        <w:rPr>
          <w:lang w:val="en-US" w:eastAsia="zh-CN" w:bidi="ar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R</w:t>
      </w:r>
      <w:r>
        <w:rPr>
          <w:lang w:eastAsia="zh-CN"/>
        </w:rPr>
        <w:tab/>
        <w:t>Augmented Reality</w:t>
      </w:r>
    </w:p>
    <w:p w14:paraId="0BFA905C" w14:textId="77777777" w:rsidR="00702D9F" w:rsidRPr="009010DE" w:rsidRDefault="00702D9F" w:rsidP="00702D9F">
      <w:pPr>
        <w:pStyle w:val="EW"/>
        <w:rPr>
          <w:sz w:val="24"/>
          <w:lang w:val="en-US" w:eastAsia="zh-CN"/>
        </w:rPr>
      </w:pPr>
      <w:r w:rsidRPr="009010DE">
        <w:rPr>
          <w:lang w:val="en-US" w:eastAsia="zh-CN" w:bidi="ar"/>
        </w:rPr>
        <w:t>DC</w:t>
      </w:r>
      <w:r w:rsidRPr="009010DE">
        <w:rPr>
          <w:lang w:val="en-US" w:eastAsia="zh-CN" w:bidi="ar"/>
        </w:rPr>
        <w:tab/>
      </w:r>
      <w:r w:rsidRPr="009010DE">
        <w:rPr>
          <w:rFonts w:eastAsia="Malgun Gothic"/>
          <w:lang w:val="en-US" w:eastAsia="zh-CN" w:bidi="ar"/>
        </w:rPr>
        <w:t>Data Channel</w:t>
      </w:r>
    </w:p>
    <w:p w14:paraId="2680D42B" w14:textId="77777777" w:rsidR="00702D9F" w:rsidRDefault="00702D9F" w:rsidP="00702D9F">
      <w:pPr>
        <w:pStyle w:val="EW"/>
        <w:rPr>
          <w:lang w:val="en-US" w:eastAsia="zh-CN" w:bidi="ar"/>
        </w:rPr>
      </w:pPr>
      <w:r w:rsidRPr="009010DE">
        <w:rPr>
          <w:lang w:val="en-US" w:eastAsia="zh-CN" w:bidi="ar"/>
        </w:rPr>
        <w:t>DCSF</w:t>
      </w:r>
      <w:r w:rsidRPr="009010DE">
        <w:rPr>
          <w:lang w:val="en-US" w:eastAsia="zh-CN" w:bidi="ar"/>
        </w:rPr>
        <w:tab/>
        <w:t xml:space="preserve">Data Channel </w:t>
      </w:r>
      <w:proofErr w:type="spellStart"/>
      <w:r w:rsidRPr="009010DE">
        <w:rPr>
          <w:lang w:val="en-US" w:eastAsia="zh-CN" w:bidi="ar"/>
        </w:rPr>
        <w:t>Signalling</w:t>
      </w:r>
      <w:proofErr w:type="spellEnd"/>
      <w:r w:rsidRPr="009010DE">
        <w:rPr>
          <w:lang w:val="en-US" w:eastAsia="zh-CN" w:bidi="ar"/>
        </w:rPr>
        <w:t xml:space="preserve"> Function</w:t>
      </w:r>
    </w:p>
    <w:p w14:paraId="375838AF" w14:textId="77777777" w:rsidR="00702D9F" w:rsidRPr="009010DE" w:rsidRDefault="00702D9F" w:rsidP="00702D9F">
      <w:pPr>
        <w:pStyle w:val="EW"/>
        <w:rPr>
          <w:sz w:val="24"/>
          <w:lang w:val="en-US"/>
        </w:rPr>
      </w:pPr>
      <w:r>
        <w:rPr>
          <w:rFonts w:hint="eastAsia"/>
          <w:lang w:val="en-US" w:eastAsia="zh-CN" w:bidi="ar"/>
        </w:rPr>
        <w:t>HSS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Home Subscriber Server</w:t>
      </w:r>
    </w:p>
    <w:p w14:paraId="4E835ADB" w14:textId="77777777" w:rsidR="00702D9F" w:rsidRDefault="00702D9F" w:rsidP="00702D9F">
      <w:pPr>
        <w:pStyle w:val="EW"/>
        <w:rPr>
          <w:lang w:val="en-US" w:eastAsia="zh-CN" w:bidi="ar"/>
        </w:rPr>
      </w:pPr>
      <w:r w:rsidRPr="009010DE">
        <w:rPr>
          <w:lang w:val="en-US" w:eastAsia="zh-CN" w:bidi="ar"/>
        </w:rPr>
        <w:t>MF</w:t>
      </w:r>
      <w:r w:rsidRPr="009010DE">
        <w:rPr>
          <w:lang w:val="en-US" w:eastAsia="zh-CN" w:bidi="ar"/>
        </w:rPr>
        <w:tab/>
        <w:t>Media Function</w:t>
      </w:r>
    </w:p>
    <w:p w14:paraId="20414FC3" w14:textId="77777777" w:rsidR="00702D9F" w:rsidRDefault="00702D9F" w:rsidP="00702D9F">
      <w:pPr>
        <w:pStyle w:val="EW"/>
        <w:rPr>
          <w:ins w:id="24" w:author="cmcc-Rong" w:date="2025-01-13T10:44:00Z" w16du:dateUtc="2025-01-13T02:44:00Z"/>
          <w:lang w:val="en-US" w:eastAsia="zh-CN" w:bidi="ar"/>
        </w:rPr>
      </w:pPr>
      <w:r>
        <w:rPr>
          <w:rFonts w:hint="eastAsia"/>
          <w:lang w:val="en-US" w:eastAsia="zh-CN" w:bidi="ar"/>
        </w:rPr>
        <w:t>NEF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Network Exposure Function</w:t>
      </w:r>
    </w:p>
    <w:p w14:paraId="4E25D809" w14:textId="12BF58D4" w:rsidR="00C827BE" w:rsidRPr="007233B9" w:rsidRDefault="00C827BE" w:rsidP="00702D9F">
      <w:pPr>
        <w:pStyle w:val="EW"/>
        <w:rPr>
          <w:sz w:val="24"/>
          <w:lang w:val="en-US" w:eastAsia="zh-CN"/>
        </w:rPr>
      </w:pPr>
      <w:ins w:id="25" w:author="cmcc-Rong" w:date="2025-01-13T10:44:00Z" w16du:dateUtc="2025-01-13T02:44:00Z">
        <w:r>
          <w:rPr>
            <w:rFonts w:hint="eastAsia"/>
            <w:lang w:val="en-US" w:eastAsia="zh-CN" w:bidi="ar"/>
          </w:rPr>
          <w:t>RCD</w:t>
        </w:r>
        <w:r>
          <w:rPr>
            <w:lang w:val="en-US" w:eastAsia="zh-CN" w:bidi="ar"/>
          </w:rPr>
          <w:tab/>
        </w:r>
        <w:r>
          <w:rPr>
            <w:rFonts w:hint="eastAsia"/>
            <w:lang w:val="en-US" w:eastAsia="zh-CN" w:bidi="ar"/>
          </w:rPr>
          <w:t>Rich Call Data</w:t>
        </w:r>
      </w:ins>
    </w:p>
    <w:p w14:paraId="017CDFD0" w14:textId="77777777" w:rsidR="00702D9F" w:rsidRDefault="00702D9F" w:rsidP="00702D9F">
      <w:pPr>
        <w:rPr>
          <w:lang w:val="en-US"/>
        </w:rPr>
      </w:pPr>
    </w:p>
    <w:p w14:paraId="2EA2F080" w14:textId="77777777" w:rsidR="00702D9F" w:rsidRPr="006B5418" w:rsidRDefault="00702D9F" w:rsidP="00702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0734A5" w14:textId="77777777" w:rsidR="00CC51FE" w:rsidRDefault="00CC51FE" w:rsidP="00CC51FE">
      <w:pPr>
        <w:pStyle w:val="1"/>
      </w:pPr>
      <w:r>
        <w:t>4</w:t>
      </w:r>
      <w:r>
        <w:tab/>
        <w:t>Overview</w:t>
      </w:r>
      <w:bookmarkEnd w:id="5"/>
      <w:bookmarkEnd w:id="6"/>
      <w:bookmarkEnd w:id="7"/>
    </w:p>
    <w:p w14:paraId="577B765B" w14:textId="77777777" w:rsidR="00CC51FE" w:rsidRPr="00B910B8" w:rsidRDefault="00CC51FE" w:rsidP="00CC51FE">
      <w:r w:rsidRPr="00B910B8">
        <w:t>The IP Multimedia Subsystem (IMS) architecture supporting the Data Channel services is defined in 3GPP TS</w:t>
      </w:r>
      <w:bookmarkStart w:id="26" w:name="_Hlk130919788"/>
      <w:r w:rsidRPr="00B910B8">
        <w:t> </w:t>
      </w:r>
      <w:bookmarkEnd w:id="26"/>
      <w:r w:rsidRPr="00B910B8">
        <w:t>23.228 [14].</w:t>
      </w:r>
    </w:p>
    <w:p w14:paraId="367867C9" w14:textId="77777777" w:rsidR="00CC51FE" w:rsidRPr="00B910B8" w:rsidRDefault="00CC51FE" w:rsidP="00CC51FE">
      <w:r w:rsidRPr="00B910B8">
        <w:t xml:space="preserve">The IP Multimedia Subsystem (IMS) Application Server (AS) is enhanced to offer services to </w:t>
      </w:r>
      <w:r>
        <w:t xml:space="preserve">e.g. </w:t>
      </w:r>
      <w:r w:rsidRPr="00B910B8">
        <w:t>DCSF</w:t>
      </w:r>
      <w:r>
        <w:rPr>
          <w:rFonts w:hint="eastAsia"/>
          <w:lang w:eastAsia="zh-CN"/>
        </w:rPr>
        <w:t>, HSS, NEF or trusted AF</w:t>
      </w:r>
      <w:r w:rsidRPr="00B910B8">
        <w:t xml:space="preserve">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443264FC" w14:textId="77777777" w:rsidR="00CC51FE" w:rsidRPr="00B910B8" w:rsidRDefault="00CC51FE" w:rsidP="00CC51FE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5C58DEA7" w14:textId="77777777" w:rsidR="00CC51FE" w:rsidRDefault="00CC51FE" w:rsidP="00CC51FE">
      <w:pPr>
        <w:pStyle w:val="B1"/>
        <w:rPr>
          <w:rFonts w:ascii="宋体" w:hAnsi="宋体" w:cs="宋体" w:hint="eastAsia"/>
          <w:lang w:eastAsia="zh-CN"/>
        </w:rPr>
      </w:pPr>
      <w:r w:rsidRPr="00B910B8">
        <w:t>-</w:t>
      </w:r>
      <w:r w:rsidRPr="00B910B8">
        <w:tab/>
        <w:t>The IMS AS receives the data channel control instructions from the DCSF and accordingly interacts with the MF via DC2 for data channel media resource management</w:t>
      </w:r>
      <w:r>
        <w:rPr>
          <w:rFonts w:eastAsiaTheme="minorEastAsia" w:hint="eastAsia"/>
          <w:lang w:eastAsia="zh-CN"/>
        </w:rPr>
        <w:t>;</w:t>
      </w:r>
    </w:p>
    <w:p w14:paraId="586294F8" w14:textId="77777777" w:rsidR="00CC51FE" w:rsidRPr="00B910B8" w:rsidRDefault="00CC51FE" w:rsidP="00CC51FE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 IMS AS receives the data channel management requirement from NEF or trusted AF and interacts with the DCSF and MF for data channel management.</w:t>
      </w:r>
    </w:p>
    <w:p w14:paraId="58F9C1F0" w14:textId="77777777" w:rsidR="00CC51FE" w:rsidRDefault="00CC51FE" w:rsidP="00CC51FE">
      <w:pPr>
        <w:pStyle w:val="B1"/>
        <w:rPr>
          <w:ins w:id="27" w:author="cmcc-Rong" w:date="2025-01-13T10:33:00Z" w16du:dateUtc="2025-01-13T02:33:00Z"/>
        </w:rPr>
      </w:pPr>
      <w:r w:rsidRPr="00B910B8">
        <w:lastRenderedPageBreak/>
        <w:t>-</w:t>
      </w:r>
      <w:r w:rsidRPr="00B910B8">
        <w:tab/>
        <w:t xml:space="preserve">The IMS AS interacts with the </w:t>
      </w:r>
      <w:r>
        <w:rPr>
          <w:rFonts w:hint="eastAsia"/>
          <w:lang w:eastAsia="zh-CN"/>
        </w:rPr>
        <w:t xml:space="preserve">HSS/NEF for </w:t>
      </w:r>
      <w:r>
        <w:rPr>
          <w:noProof/>
          <w:lang w:eastAsia="zh-CN"/>
        </w:rPr>
        <w:t>subscriber related events</w:t>
      </w:r>
      <w:r>
        <w:rPr>
          <w:rFonts w:hint="eastAsia"/>
          <w:noProof/>
          <w:lang w:eastAsia="zh-CN"/>
        </w:rPr>
        <w:t xml:space="preserve"> subscription, and notifies the NEF with the subscriber related events which are subscribed</w:t>
      </w:r>
      <w:r>
        <w:rPr>
          <w:rFonts w:hint="eastAsia"/>
          <w:lang w:eastAsia="zh-CN"/>
        </w:rPr>
        <w:t>, and interacts with the NEF for non-</w:t>
      </w:r>
      <w:r>
        <w:rPr>
          <w:noProof/>
          <w:lang w:eastAsia="zh-CN"/>
        </w:rPr>
        <w:t>subscriber related events</w:t>
      </w:r>
      <w:r>
        <w:rPr>
          <w:rFonts w:hint="eastAsia"/>
          <w:noProof/>
          <w:lang w:eastAsia="zh-CN"/>
        </w:rPr>
        <w:t xml:space="preserve"> subscription and notification, e.g. subscriptions to any UE</w:t>
      </w:r>
      <w:r w:rsidRPr="00B910B8">
        <w:t>;</w:t>
      </w:r>
    </w:p>
    <w:p w14:paraId="30AA20F2" w14:textId="10BD66F7" w:rsidR="002C1436" w:rsidRPr="002C1436" w:rsidRDefault="002C1436" w:rsidP="00CC51FE">
      <w:pPr>
        <w:pStyle w:val="B1"/>
        <w:rPr>
          <w:lang w:eastAsia="zh-CN"/>
        </w:rPr>
      </w:pPr>
      <w:ins w:id="28" w:author="cmcc-Rong" w:date="2025-01-13T10:33:00Z" w16du:dateUtc="2025-01-13T02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IMS AS </w:t>
        </w:r>
      </w:ins>
      <w:ins w:id="29" w:author="cmcc-Rong" w:date="2025-01-13T10:34:00Z" w16du:dateUtc="2025-01-13T02:34:00Z">
        <w:r>
          <w:rPr>
            <w:rFonts w:hint="eastAsia"/>
            <w:lang w:eastAsia="zh-CN"/>
          </w:rPr>
          <w:t xml:space="preserve">receives </w:t>
        </w:r>
      </w:ins>
      <w:ins w:id="30" w:author="cmcc-Rong" w:date="2025-01-13T10:35:00Z" w16du:dateUtc="2025-01-13T02:35:00Z">
        <w:r>
          <w:rPr>
            <w:rFonts w:hint="eastAsia"/>
            <w:lang w:eastAsia="zh-CN"/>
          </w:rPr>
          <w:t>the provision</w:t>
        </w:r>
      </w:ins>
      <w:ins w:id="31" w:author="cmcc-Rong" w:date="2025-01-13T10:39:00Z" w16du:dateUtc="2025-01-13T02:39:00Z">
        <w:r>
          <w:rPr>
            <w:rFonts w:hint="eastAsia"/>
            <w:lang w:eastAsia="zh-CN"/>
          </w:rPr>
          <w:t>ing</w:t>
        </w:r>
      </w:ins>
      <w:ins w:id="32" w:author="cmcc-Rong" w:date="2025-01-13T10:37:00Z" w16du:dateUtc="2025-01-13T02:37:00Z">
        <w:r>
          <w:rPr>
            <w:rFonts w:hint="eastAsia"/>
            <w:lang w:eastAsia="zh-CN"/>
          </w:rPr>
          <w:t xml:space="preserve"> </w:t>
        </w:r>
      </w:ins>
      <w:ins w:id="33" w:author="cmcc-Rong" w:date="2025-01-13T10:35:00Z" w16du:dateUtc="2025-01-13T02:35:00Z">
        <w:r>
          <w:rPr>
            <w:rFonts w:hint="eastAsia"/>
            <w:lang w:eastAsia="zh-CN"/>
          </w:rPr>
          <w:t>information</w:t>
        </w:r>
      </w:ins>
      <w:ins w:id="34" w:author="cmcc-Rong" w:date="2025-01-13T10:39:00Z" w16du:dateUtc="2025-01-13T02:39:00Z">
        <w:r>
          <w:rPr>
            <w:rFonts w:hint="eastAsia"/>
            <w:lang w:eastAsia="zh-CN"/>
          </w:rPr>
          <w:t xml:space="preserve"> (e.g. RCD properties)</w:t>
        </w:r>
      </w:ins>
      <w:ins w:id="35" w:author="cmcc-Rong" w:date="2025-01-13T10:35:00Z" w16du:dateUtc="2025-01-13T02:35:00Z">
        <w:r>
          <w:rPr>
            <w:rFonts w:hint="eastAsia"/>
            <w:lang w:eastAsia="zh-CN"/>
          </w:rPr>
          <w:t xml:space="preserve"> from NEF or trusted AF </w:t>
        </w:r>
      </w:ins>
      <w:ins w:id="36" w:author="cmcc-Rong" w:date="2025-01-13T10:38:00Z" w16du:dateUtc="2025-01-13T02:38:00Z">
        <w:r>
          <w:rPr>
            <w:rFonts w:hint="eastAsia"/>
            <w:lang w:eastAsia="zh-CN"/>
          </w:rPr>
          <w:t>and stores</w:t>
        </w:r>
      </w:ins>
      <w:ins w:id="37" w:author="cmcc-Rong" w:date="2025-01-13T10:39:00Z" w16du:dateUtc="2025-01-13T02:39:00Z">
        <w:r>
          <w:rPr>
            <w:rFonts w:hint="eastAsia"/>
            <w:lang w:eastAsia="zh-CN"/>
          </w:rPr>
          <w:t xml:space="preserve"> in HSS repository data </w:t>
        </w:r>
      </w:ins>
      <w:ins w:id="38" w:author="cmcc-Rong" w:date="2025-01-13T10:35:00Z" w16du:dateUtc="2025-01-13T02:35:00Z">
        <w:r>
          <w:rPr>
            <w:rFonts w:hint="eastAsia"/>
            <w:lang w:eastAsia="zh-CN"/>
          </w:rPr>
          <w:t xml:space="preserve">to support the </w:t>
        </w:r>
      </w:ins>
      <w:ins w:id="39" w:author="cmcc-Rong" w:date="2025-01-13T10:37:00Z" w16du:dateUtc="2025-01-13T02:37:00Z">
        <w:r>
          <w:rPr>
            <w:rFonts w:hint="eastAsia"/>
            <w:lang w:eastAsia="zh-CN"/>
          </w:rPr>
          <w:t>3</w:t>
        </w:r>
        <w:r w:rsidRPr="002C1436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party user identity</w:t>
        </w:r>
      </w:ins>
      <w:ins w:id="40" w:author="cmcc-Rong" w:date="2025-01-13T10:40:00Z" w16du:dateUtc="2025-01-13T02:40:00Z">
        <w:r>
          <w:rPr>
            <w:rFonts w:hint="eastAsia"/>
            <w:lang w:eastAsia="zh-CN"/>
          </w:rPr>
          <w:t>.</w:t>
        </w:r>
      </w:ins>
    </w:p>
    <w:p w14:paraId="0091F7D9" w14:textId="77777777" w:rsidR="00CC51FE" w:rsidRPr="00B910B8" w:rsidRDefault="00CC51FE" w:rsidP="00CC51FE">
      <w:r w:rsidRPr="00B910B8">
        <w:t>Figure 4-1 provides the reference model (in service-based interface representation and in reference point representation), with focus on the IMS AS.</w:t>
      </w:r>
    </w:p>
    <w:p w14:paraId="7ADDE345" w14:textId="0B896578" w:rsidR="00CC51FE" w:rsidRPr="007C500A" w:rsidRDefault="00CC51FE" w:rsidP="00CC51FE">
      <w:pPr>
        <w:pStyle w:val="TH"/>
        <w:rPr>
          <w:rFonts w:eastAsiaTheme="minorEastAsia"/>
        </w:rPr>
      </w:pPr>
      <w:del w:id="41" w:author="cmcc-Rong" w:date="2025-01-13T10:52:00Z" w16du:dateUtc="2025-01-13T02:52:00Z">
        <w:r w:rsidDel="007E08C8">
          <w:rPr>
            <w:rFonts w:eastAsiaTheme="minorEastAsia"/>
          </w:rPr>
          <w:object w:dxaOrig="6757" w:dyaOrig="2460" w14:anchorId="21C971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.55pt;height:123pt" o:ole="">
              <v:imagedata r:id="rId13" o:title=""/>
            </v:shape>
            <o:OLEObject Type="Embed" ProgID="Visio.Drawing.15" ShapeID="_x0000_i1025" DrawAspect="Content" ObjectID="_1800464041" r:id="rId14"/>
          </w:object>
        </w:r>
      </w:del>
      <w:ins w:id="42" w:author="cmcc-Rong" w:date="2025-01-13T10:52:00Z" w16du:dateUtc="2025-01-13T02:52:00Z">
        <w:r w:rsidR="00F87BE8">
          <w:rPr>
            <w:rFonts w:eastAsiaTheme="minorEastAsia"/>
          </w:rPr>
          <w:object w:dxaOrig="6757" w:dyaOrig="2460" w14:anchorId="54025E03">
            <v:shape id="_x0000_i1026" type="#_x0000_t75" style="width:337.55pt;height:123pt" o:ole="">
              <v:imagedata r:id="rId15" o:title=""/>
            </v:shape>
            <o:OLEObject Type="Embed" ProgID="Visio.Drawing.15" ShapeID="_x0000_i1026" DrawAspect="Content" ObjectID="_1800464042" r:id="rId16"/>
          </w:object>
        </w:r>
      </w:ins>
    </w:p>
    <w:p w14:paraId="2D64CB0D" w14:textId="77777777" w:rsidR="00CC51FE" w:rsidRPr="00B910B8" w:rsidRDefault="00CC51FE" w:rsidP="00CC51FE">
      <w:pPr>
        <w:pStyle w:val="TF"/>
        <w:rPr>
          <w:b w:val="0"/>
        </w:rPr>
      </w:pPr>
      <w:r w:rsidRPr="00B910B8">
        <w:t>Figure 4-1: Reference model – IMS AS</w:t>
      </w:r>
    </w:p>
    <w:p w14:paraId="0ECE6FD7" w14:textId="77777777" w:rsidR="00CC51FE" w:rsidRDefault="00CC51FE" w:rsidP="00CC51FE">
      <w:pPr>
        <w:rPr>
          <w:ins w:id="43" w:author="cmcc-Rong" w:date="2025-01-13T10:52:00Z" w16du:dateUtc="2025-01-13T02:52:00Z"/>
        </w:rPr>
      </w:pPr>
      <w:r w:rsidRPr="00B910B8">
        <w:t>DC1 is the reference point between an SBI capable IMS AS and DCSF.</w:t>
      </w:r>
    </w:p>
    <w:p w14:paraId="46F1F85F" w14:textId="7CC13D8C" w:rsidR="007E08C8" w:rsidRDefault="007E08C8" w:rsidP="00CC51FE">
      <w:pPr>
        <w:rPr>
          <w:ins w:id="44" w:author="cmcc-Rong" w:date="2025-02-05T18:44:00Z" w16du:dateUtc="2025-02-05T10:44:00Z"/>
          <w:lang w:eastAsia="zh-CN"/>
        </w:rPr>
      </w:pPr>
      <w:ins w:id="45" w:author="cmcc-Rong" w:date="2025-01-13T10:52:00Z" w16du:dateUtc="2025-01-13T02:52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92 is the reference point between an SBI capable</w:t>
        </w:r>
      </w:ins>
      <w:ins w:id="46" w:author="cmcc-Rong" w:date="2025-01-13T10:53:00Z" w16du:dateUtc="2025-01-13T02:53:00Z">
        <w:r>
          <w:rPr>
            <w:rFonts w:hint="eastAsia"/>
            <w:lang w:eastAsia="zh-CN"/>
          </w:rPr>
          <w:t xml:space="preserve"> IMS AS and NEF.</w:t>
        </w:r>
      </w:ins>
    </w:p>
    <w:p w14:paraId="6E03B537" w14:textId="6289E0EF" w:rsidR="00F87BE8" w:rsidRDefault="00F87BE8" w:rsidP="00CC51FE">
      <w:pPr>
        <w:rPr>
          <w:lang w:eastAsia="zh-CN"/>
        </w:rPr>
      </w:pPr>
      <w:ins w:id="47" w:author="cmcc-Rong" w:date="2025-02-05T18:44:00Z" w16du:dateUtc="2025-02-05T10:44:00Z">
        <w:r>
          <w:rPr>
            <w:rFonts w:hint="eastAsia"/>
            <w:lang w:eastAsia="zh-CN"/>
          </w:rPr>
          <w:t xml:space="preserve">N71 is the reference point between </w:t>
        </w:r>
      </w:ins>
      <w:ins w:id="48" w:author="cmcc-Rong" w:date="2025-02-05T18:45:00Z" w16du:dateUtc="2025-02-05T10:45:00Z">
        <w:r>
          <w:rPr>
            <w:rFonts w:hint="eastAsia"/>
            <w:lang w:eastAsia="zh-CN"/>
          </w:rPr>
          <w:t>an SBI capable IMS AS and HSS.</w:t>
        </w:r>
      </w:ins>
    </w:p>
    <w:p w14:paraId="20A554D6" w14:textId="66FE77BC" w:rsidR="00CC51FE" w:rsidRDefault="00CC51FE" w:rsidP="00CC51FE">
      <w:pPr>
        <w:pStyle w:val="EditorsNote"/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name</w:t>
      </w:r>
      <w:r>
        <w:rPr>
          <w:lang w:eastAsia="zh-CN"/>
        </w:rPr>
        <w:t xml:space="preserve"> of the reference point between IMS AS and </w:t>
      </w:r>
      <w:r>
        <w:rPr>
          <w:rFonts w:hint="eastAsia"/>
          <w:lang w:eastAsia="zh-CN"/>
        </w:rPr>
        <w:t xml:space="preserve">trusted </w:t>
      </w:r>
      <w:proofErr w:type="spellStart"/>
      <w:r>
        <w:rPr>
          <w:rFonts w:hint="eastAsia"/>
          <w:lang w:eastAsia="zh-CN"/>
        </w:rPr>
        <w:t>AF</w:t>
      </w:r>
      <w:del w:id="49" w:author="cmcc-Rong" w:date="2025-01-13T10:53:00Z" w16du:dateUtc="2025-01-13T02:53:00Z">
        <w:r w:rsidDel="007E08C8">
          <w:rPr>
            <w:lang w:eastAsia="zh-CN"/>
          </w:rPr>
          <w:delText xml:space="preserve"> and the reference point between IMS AS and NEF </w:delText>
        </w:r>
      </w:del>
      <w:r>
        <w:rPr>
          <w:rFonts w:hint="eastAsia"/>
          <w:lang w:eastAsia="zh-CN"/>
        </w:rPr>
        <w:t>is</w:t>
      </w:r>
      <w:proofErr w:type="spellEnd"/>
      <w:r>
        <w:rPr>
          <w:lang w:eastAsia="zh-CN"/>
        </w:rPr>
        <w:t xml:space="preserve"> still under definition of Stage 2, which needs to be added after stage 2 definition.</w:t>
      </w:r>
    </w:p>
    <w:p w14:paraId="01B46565" w14:textId="306C1C64" w:rsidR="00CC51FE" w:rsidDel="00F87BE8" w:rsidRDefault="00CC51FE" w:rsidP="00CC51FE">
      <w:pPr>
        <w:pStyle w:val="EditorsNote"/>
        <w:rPr>
          <w:del w:id="50" w:author="cmcc-Rong" w:date="2025-02-05T18:43:00Z" w16du:dateUtc="2025-02-05T10:43:00Z"/>
        </w:rPr>
      </w:pPr>
      <w:del w:id="51" w:author="cmcc-Rong" w:date="2025-02-05T18:43:00Z" w16du:dateUtc="2025-02-05T10:43:00Z">
        <w:r w:rsidDel="00F87BE8">
          <w:rPr>
            <w:rFonts w:hint="eastAsia"/>
            <w:lang w:eastAsia="zh-CN"/>
          </w:rPr>
          <w:delText>Editor</w:delText>
        </w:r>
        <w:r w:rsidDel="00F87BE8">
          <w:rPr>
            <w:lang w:eastAsia="zh-CN"/>
          </w:rPr>
          <w:delText>’</w:delText>
        </w:r>
        <w:r w:rsidDel="00F87BE8">
          <w:rPr>
            <w:rFonts w:hint="eastAsia"/>
            <w:lang w:eastAsia="zh-CN"/>
          </w:rPr>
          <w:delText>s</w:delText>
        </w:r>
        <w:r w:rsidDel="00F87BE8">
          <w:rPr>
            <w:lang w:eastAsia="zh-CN"/>
          </w:rPr>
          <w:delText xml:space="preserve"> </w:delText>
        </w:r>
        <w:r w:rsidDel="00F87BE8">
          <w:rPr>
            <w:rFonts w:hint="eastAsia"/>
            <w:lang w:eastAsia="zh-CN"/>
          </w:rPr>
          <w:delText>note</w:delText>
        </w:r>
        <w:r w:rsidDel="00F87BE8">
          <w:rPr>
            <w:lang w:eastAsia="zh-CN"/>
          </w:rPr>
          <w:delText>:</w:delText>
        </w:r>
        <w:r w:rsidDel="00F87BE8">
          <w:rPr>
            <w:lang w:eastAsia="zh-CN"/>
          </w:rPr>
          <w:tab/>
        </w:r>
        <w:r w:rsidDel="00F87BE8">
          <w:rPr>
            <w:rFonts w:hint="eastAsia"/>
            <w:lang w:eastAsia="zh-CN"/>
          </w:rPr>
          <w:delText>T</w:delText>
        </w:r>
        <w:r w:rsidDel="00F87BE8">
          <w:rPr>
            <w:lang w:eastAsia="zh-CN"/>
          </w:rPr>
          <w:delText xml:space="preserve">he </w:delText>
        </w:r>
        <w:r w:rsidDel="00F87BE8">
          <w:rPr>
            <w:rFonts w:hint="eastAsia"/>
            <w:lang w:eastAsia="zh-CN"/>
          </w:rPr>
          <w:delText>name</w:delText>
        </w:r>
        <w:r w:rsidDel="00F87BE8">
          <w:rPr>
            <w:lang w:eastAsia="zh-CN"/>
          </w:rPr>
          <w:delText xml:space="preserve"> of the reference point between IMS AS and </w:delText>
        </w:r>
        <w:r w:rsidDel="00F87BE8">
          <w:rPr>
            <w:rFonts w:hint="eastAsia"/>
            <w:lang w:eastAsia="zh-CN"/>
          </w:rPr>
          <w:delText>HSS</w:delText>
        </w:r>
        <w:r w:rsidDel="00F87BE8">
          <w:rPr>
            <w:lang w:eastAsia="zh-CN"/>
          </w:rPr>
          <w:delText xml:space="preserve"> </w:delText>
        </w:r>
        <w:r w:rsidDel="00F87BE8">
          <w:rPr>
            <w:rFonts w:hint="eastAsia"/>
            <w:lang w:eastAsia="zh-CN"/>
          </w:rPr>
          <w:delText>is</w:delText>
        </w:r>
        <w:r w:rsidDel="00F87BE8">
          <w:rPr>
            <w:lang w:eastAsia="zh-CN"/>
          </w:rPr>
          <w:delText xml:space="preserve"> still under definition of Stage 2, which needs to be added after stage 2 definition.</w:delText>
        </w:r>
      </w:del>
    </w:p>
    <w:p w14:paraId="136846D5" w14:textId="7B797F13" w:rsidR="00BC35F6" w:rsidRPr="00CC51FE" w:rsidRDefault="00BC35F6" w:rsidP="00CC51FE"/>
    <w:p w14:paraId="275265AF" w14:textId="460FBFE6" w:rsidR="007F726F" w:rsidRPr="006B5418" w:rsidRDefault="007F726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445BF2" w14:textId="77777777" w:rsidR="000F610B" w:rsidRPr="00BC5821" w:rsidRDefault="000F610B" w:rsidP="000F610B">
      <w:pPr>
        <w:pStyle w:val="2"/>
      </w:pPr>
      <w:bookmarkStart w:id="52" w:name="_Toc186707551"/>
      <w:r w:rsidRPr="00BC5821">
        <w:t>5.1</w:t>
      </w:r>
      <w:r w:rsidRPr="00BC5821">
        <w:tab/>
        <w:t>Introduction</w:t>
      </w:r>
      <w:bookmarkEnd w:id="52"/>
    </w:p>
    <w:p w14:paraId="0A883D2A" w14:textId="77777777" w:rsidR="000F610B" w:rsidRPr="00B910B8" w:rsidRDefault="000F610B" w:rsidP="000F610B">
      <w:r w:rsidRPr="00B910B8">
        <w:t>The IMS AS offers to other NFs the following services:</w:t>
      </w:r>
    </w:p>
    <w:p w14:paraId="279F3D77" w14:textId="77777777" w:rsidR="000F610B" w:rsidRPr="00B910B8" w:rsidRDefault="000F610B" w:rsidP="000F610B">
      <w:pPr>
        <w:pStyle w:val="B1"/>
      </w:pPr>
      <w:r w:rsidRPr="00B910B8">
        <w:t>-</w:t>
      </w:r>
      <w:r w:rsidRPr="00B910B8">
        <w:tab/>
      </w:r>
      <w:proofErr w:type="spellStart"/>
      <w:r w:rsidRPr="00B910B8">
        <w:t>Nimsas_SessionEventControl</w:t>
      </w:r>
      <w:proofErr w:type="spellEnd"/>
      <w:r w:rsidRPr="00127E9F">
        <w:t>. This service enables the consumer to be notified about session events when served IMS subscribers take part in IMS sessions.</w:t>
      </w:r>
    </w:p>
    <w:p w14:paraId="2305C377" w14:textId="77777777" w:rsidR="000F610B" w:rsidRDefault="000F610B" w:rsidP="000F610B">
      <w:pPr>
        <w:pStyle w:val="B1"/>
      </w:pPr>
      <w:r w:rsidRPr="00B910B8">
        <w:t>-</w:t>
      </w:r>
      <w:r w:rsidRPr="00B910B8">
        <w:tab/>
      </w:r>
      <w:proofErr w:type="spellStart"/>
      <w:r w:rsidRPr="00B910B8">
        <w:t>Nimsas_MediaControl</w:t>
      </w:r>
      <w:proofErr w:type="spellEnd"/>
      <w:r w:rsidRPr="00127E9F">
        <w:t>. This service enables the consumer to control IMS AS handling of media flow within an IMS session.</w:t>
      </w:r>
    </w:p>
    <w:p w14:paraId="2F287FC7" w14:textId="77777777" w:rsidR="000F610B" w:rsidRDefault="000F610B" w:rsidP="000F610B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Nimsas_ImsSessionManagement</w:t>
      </w:r>
      <w:proofErr w:type="spellEnd"/>
      <w:r>
        <w:rPr>
          <w:rFonts w:hint="eastAsia"/>
          <w:lang w:eastAsia="zh-CN"/>
        </w:rPr>
        <w:t xml:space="preserve">. This service </w:t>
      </w:r>
      <w:bookmarkStart w:id="53" w:name="OLE_LINK6"/>
      <w:r>
        <w:t>enables the consumer to request IMS AS to create</w:t>
      </w:r>
      <w:r>
        <w:rPr>
          <w:rFonts w:hint="eastAsia"/>
          <w:lang w:eastAsia="zh-CN"/>
        </w:rPr>
        <w:t xml:space="preserve"> or</w:t>
      </w:r>
      <w:r>
        <w:t xml:space="preserve"> release an IMS session </w:t>
      </w:r>
      <w:r>
        <w:rPr>
          <w:rFonts w:hint="eastAsia"/>
          <w:lang w:eastAsia="zh-CN"/>
        </w:rPr>
        <w:t>or</w:t>
      </w:r>
      <w:r>
        <w:t xml:space="preserve"> modify the media in a specific IMS session.</w:t>
      </w:r>
      <w:bookmarkEnd w:id="53"/>
    </w:p>
    <w:p w14:paraId="3FBABD13" w14:textId="77777777" w:rsidR="000F610B" w:rsidRDefault="000F610B" w:rsidP="000F610B">
      <w:pPr>
        <w:pStyle w:val="B1"/>
        <w:rPr>
          <w:ins w:id="54" w:author="cmcc-Rong" w:date="2025-01-13T10:56:00Z" w16du:dateUtc="2025-01-13T02:56:00Z"/>
          <w:noProof/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Nimsas_EventExposure</w:t>
      </w:r>
      <w:proofErr w:type="spellEnd"/>
      <w:r>
        <w:rPr>
          <w:rFonts w:hint="eastAsia"/>
          <w:lang w:eastAsia="zh-CN"/>
        </w:rPr>
        <w:t xml:space="preserve">. This service enables the service consumer to subscribe to </w:t>
      </w:r>
      <w:r>
        <w:rPr>
          <w:noProof/>
          <w:lang w:eastAsia="zh-CN"/>
        </w:rPr>
        <w:t>subscriber</w:t>
      </w:r>
      <w:r>
        <w:rPr>
          <w:rFonts w:hint="eastAsia"/>
          <w:noProof/>
          <w:lang w:eastAsia="zh-CN"/>
        </w:rPr>
        <w:t>-related events (e.g. HSS) and non-subscriber</w:t>
      </w:r>
      <w:r>
        <w:rPr>
          <w:noProof/>
          <w:lang w:eastAsia="zh-CN"/>
        </w:rPr>
        <w:t xml:space="preserve"> related events</w:t>
      </w:r>
      <w:r>
        <w:rPr>
          <w:rFonts w:hint="eastAsia"/>
          <w:noProof/>
          <w:lang w:eastAsia="zh-CN"/>
        </w:rPr>
        <w:t xml:space="preserve"> (e.g. NEF)</w:t>
      </w:r>
      <w:r>
        <w:rPr>
          <w:noProof/>
          <w:lang w:eastAsia="zh-CN"/>
        </w:rPr>
        <w:t>.</w:t>
      </w:r>
    </w:p>
    <w:p w14:paraId="08DE322E" w14:textId="5F530A7E" w:rsidR="000F610B" w:rsidRPr="00B910B8" w:rsidRDefault="000F610B" w:rsidP="000F610B">
      <w:pPr>
        <w:pStyle w:val="B1"/>
      </w:pPr>
      <w:ins w:id="55" w:author="cmcc-Rong" w:date="2025-01-13T10:56:00Z" w16du:dateUtc="2025-01-13T02:56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Nimsas_ImsParameterProvision. This service enables the cons</w:t>
        </w:r>
      </w:ins>
      <w:ins w:id="56" w:author="cmcc-Rong" w:date="2025-01-13T10:57:00Z" w16du:dateUtc="2025-01-13T02:57:00Z">
        <w:r>
          <w:rPr>
            <w:rFonts w:hint="eastAsia"/>
            <w:noProof/>
            <w:lang w:eastAsia="zh-CN"/>
          </w:rPr>
          <w:t xml:space="preserve">umer to provision the IMS user related information </w:t>
        </w:r>
      </w:ins>
      <w:ins w:id="57" w:author="cmcc-Rong" w:date="2025-01-13T10:58:00Z" w16du:dateUtc="2025-01-13T02:58:00Z">
        <w:r w:rsidRPr="00F35379">
          <w:t>(e.g. RCD URL, RCD server address or RCD information) for the target IMPU.</w:t>
        </w:r>
      </w:ins>
    </w:p>
    <w:p w14:paraId="79F45C30" w14:textId="77777777" w:rsidR="000F610B" w:rsidRPr="00BC5821" w:rsidRDefault="000F610B" w:rsidP="000F610B">
      <w:r w:rsidRPr="00BC5821">
        <w:t>Table 5.1-1 summarizes the SBI services produced by the IMS AS</w:t>
      </w:r>
      <w:r w:rsidRPr="00643FDD">
        <w:t xml:space="preserve"> and the corresponding APIs defined for this specification.</w:t>
      </w:r>
    </w:p>
    <w:p w14:paraId="2E8198EC" w14:textId="77777777" w:rsidR="000F610B" w:rsidRPr="008B7FDE" w:rsidRDefault="000F610B" w:rsidP="000F610B">
      <w:pPr>
        <w:pStyle w:val="TH"/>
      </w:pPr>
      <w:r w:rsidRPr="00BC5821">
        <w:t>Table 5.1-</w:t>
      </w:r>
      <w:r>
        <w:t>1</w:t>
      </w:r>
      <w:r w:rsidRPr="00BC5821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974"/>
        <w:gridCol w:w="2804"/>
        <w:gridCol w:w="964"/>
        <w:gridCol w:w="765"/>
      </w:tblGrid>
      <w:tr w:rsidR="000F610B" w:rsidRPr="00BC5821" w14:paraId="475C29B4" w14:textId="77777777" w:rsidTr="00F26F6E">
        <w:tc>
          <w:tcPr>
            <w:tcW w:w="2405" w:type="dxa"/>
            <w:shd w:val="clear" w:color="auto" w:fill="auto"/>
          </w:tcPr>
          <w:p w14:paraId="3CD45666" w14:textId="77777777" w:rsidR="000F610B" w:rsidRPr="008B7FDE" w:rsidRDefault="000F610B" w:rsidP="00F26F6E">
            <w:pPr>
              <w:pStyle w:val="TAH"/>
            </w:pPr>
            <w:r w:rsidRPr="00BC5821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39035787" w14:textId="77777777" w:rsidR="000F610B" w:rsidRPr="008B7FDE" w:rsidRDefault="000F610B" w:rsidP="00F26F6E">
            <w:pPr>
              <w:pStyle w:val="TAH"/>
            </w:pPr>
            <w:r w:rsidRPr="00BC5821">
              <w:t>Clause</w:t>
            </w:r>
          </w:p>
        </w:tc>
        <w:tc>
          <w:tcPr>
            <w:tcW w:w="1974" w:type="dxa"/>
            <w:shd w:val="clear" w:color="auto" w:fill="auto"/>
          </w:tcPr>
          <w:p w14:paraId="5041B307" w14:textId="77777777" w:rsidR="000F610B" w:rsidRPr="008B7FDE" w:rsidRDefault="000F610B" w:rsidP="00F26F6E">
            <w:pPr>
              <w:pStyle w:val="TAH"/>
            </w:pPr>
            <w:r w:rsidRPr="00BC5821">
              <w:t>Description</w:t>
            </w:r>
          </w:p>
        </w:tc>
        <w:tc>
          <w:tcPr>
            <w:tcW w:w="2804" w:type="dxa"/>
            <w:shd w:val="clear" w:color="auto" w:fill="auto"/>
          </w:tcPr>
          <w:p w14:paraId="037DFD59" w14:textId="77777777" w:rsidR="000F610B" w:rsidRPr="008B7FDE" w:rsidRDefault="000F610B" w:rsidP="00F26F6E">
            <w:pPr>
              <w:pStyle w:val="TAH"/>
            </w:pPr>
            <w:proofErr w:type="spellStart"/>
            <w:r w:rsidRPr="00BC5821">
              <w:t>OpenAPI</w:t>
            </w:r>
            <w:proofErr w:type="spellEnd"/>
            <w:r w:rsidRPr="00BC5821"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136CDEBB" w14:textId="77777777" w:rsidR="000F610B" w:rsidRPr="008B7FDE" w:rsidRDefault="000F610B" w:rsidP="00F26F6E">
            <w:pPr>
              <w:pStyle w:val="TAH"/>
            </w:pPr>
            <w:proofErr w:type="spellStart"/>
            <w:r w:rsidRPr="00BC5821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52A96388" w14:textId="77777777" w:rsidR="000F610B" w:rsidRPr="008B7FDE" w:rsidRDefault="000F610B" w:rsidP="00F26F6E">
            <w:pPr>
              <w:pStyle w:val="TAH"/>
            </w:pPr>
            <w:r w:rsidRPr="008B7FDE">
              <w:t>Annex</w:t>
            </w:r>
          </w:p>
        </w:tc>
      </w:tr>
      <w:tr w:rsidR="000F610B" w:rsidRPr="00BC5821" w14:paraId="7186BC56" w14:textId="77777777" w:rsidTr="00F26F6E">
        <w:tc>
          <w:tcPr>
            <w:tcW w:w="2405" w:type="dxa"/>
            <w:shd w:val="clear" w:color="auto" w:fill="auto"/>
          </w:tcPr>
          <w:p w14:paraId="35B8BB4D" w14:textId="77777777" w:rsidR="000F610B" w:rsidRPr="00BC5821" w:rsidRDefault="000F610B" w:rsidP="00F26F6E">
            <w:pPr>
              <w:pStyle w:val="TAL"/>
            </w:pPr>
            <w:proofErr w:type="spellStart"/>
            <w:r w:rsidRPr="00BC5821">
              <w:t>Nimsas_SessionEventControl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0AF65BCE" w14:textId="77777777" w:rsidR="000F610B" w:rsidRPr="00BC5821" w:rsidRDefault="000F610B" w:rsidP="00F26F6E">
            <w:pPr>
              <w:pStyle w:val="TAL"/>
            </w:pPr>
            <w:r w:rsidRPr="00BC5821">
              <w:t>6.1</w:t>
            </w:r>
          </w:p>
        </w:tc>
        <w:tc>
          <w:tcPr>
            <w:tcW w:w="1974" w:type="dxa"/>
            <w:shd w:val="clear" w:color="auto" w:fill="auto"/>
          </w:tcPr>
          <w:p w14:paraId="282CB7B8" w14:textId="77777777" w:rsidR="000F610B" w:rsidRPr="00BC5821" w:rsidRDefault="000F610B" w:rsidP="00F26F6E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SessionEventControl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5690C511" w14:textId="77777777" w:rsidR="000F610B" w:rsidRPr="00BC5821" w:rsidRDefault="000F610B" w:rsidP="00F26F6E">
            <w:pPr>
              <w:pStyle w:val="TAL"/>
            </w:pPr>
            <w:r w:rsidRPr="00BC5821">
              <w:t>TS29175_Nimsas_SessionEventControl.yaml</w:t>
            </w:r>
          </w:p>
        </w:tc>
        <w:tc>
          <w:tcPr>
            <w:tcW w:w="964" w:type="dxa"/>
            <w:shd w:val="clear" w:color="auto" w:fill="auto"/>
          </w:tcPr>
          <w:p w14:paraId="0AE4F200" w14:textId="77777777" w:rsidR="000F610B" w:rsidRPr="00BC5821" w:rsidRDefault="000F610B" w:rsidP="00F26F6E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-sec</w:t>
            </w:r>
          </w:p>
        </w:tc>
        <w:tc>
          <w:tcPr>
            <w:tcW w:w="765" w:type="dxa"/>
            <w:shd w:val="clear" w:color="auto" w:fill="auto"/>
          </w:tcPr>
          <w:p w14:paraId="0C248ECB" w14:textId="77777777" w:rsidR="000F610B" w:rsidRPr="00B910B8" w:rsidRDefault="000F610B" w:rsidP="00F26F6E">
            <w:pPr>
              <w:pStyle w:val="TAL"/>
            </w:pPr>
            <w:r w:rsidRPr="008B7FDE">
              <w:t>A.2</w:t>
            </w:r>
          </w:p>
        </w:tc>
      </w:tr>
      <w:tr w:rsidR="000F610B" w:rsidRPr="00BC5821" w14:paraId="1CA127B0" w14:textId="77777777" w:rsidTr="00F26F6E">
        <w:tc>
          <w:tcPr>
            <w:tcW w:w="2405" w:type="dxa"/>
            <w:shd w:val="clear" w:color="auto" w:fill="auto"/>
          </w:tcPr>
          <w:p w14:paraId="58F43117" w14:textId="77777777" w:rsidR="000F610B" w:rsidRPr="00BC5821" w:rsidRDefault="000F610B" w:rsidP="00F26F6E">
            <w:pPr>
              <w:pStyle w:val="TAL"/>
            </w:pPr>
            <w:proofErr w:type="spellStart"/>
            <w:r w:rsidRPr="00BC5821">
              <w:t>Nimsas_MediaControl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2B0C3751" w14:textId="77777777" w:rsidR="000F610B" w:rsidRPr="00BC5821" w:rsidRDefault="000F610B" w:rsidP="00F26F6E">
            <w:pPr>
              <w:pStyle w:val="TAL"/>
            </w:pPr>
            <w:r w:rsidRPr="00BC5821">
              <w:t>6.2</w:t>
            </w:r>
          </w:p>
        </w:tc>
        <w:tc>
          <w:tcPr>
            <w:tcW w:w="1974" w:type="dxa"/>
            <w:shd w:val="clear" w:color="auto" w:fill="auto"/>
          </w:tcPr>
          <w:p w14:paraId="0EB2F0DA" w14:textId="77777777" w:rsidR="000F610B" w:rsidRPr="00BC5821" w:rsidRDefault="000F610B" w:rsidP="00F26F6E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MediaControl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01CE872F" w14:textId="77777777" w:rsidR="000F610B" w:rsidRPr="00BC5821" w:rsidRDefault="000F610B" w:rsidP="00F26F6E">
            <w:pPr>
              <w:pStyle w:val="TAL"/>
            </w:pPr>
            <w:r w:rsidRPr="00BC5821">
              <w:t>TS29175_Nimsas_MediaControl.yaml</w:t>
            </w:r>
          </w:p>
        </w:tc>
        <w:tc>
          <w:tcPr>
            <w:tcW w:w="964" w:type="dxa"/>
            <w:shd w:val="clear" w:color="auto" w:fill="auto"/>
          </w:tcPr>
          <w:p w14:paraId="6B24BB16" w14:textId="77777777" w:rsidR="000F610B" w:rsidRPr="00BC5821" w:rsidRDefault="000F610B" w:rsidP="00F26F6E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-mc</w:t>
            </w:r>
          </w:p>
        </w:tc>
        <w:tc>
          <w:tcPr>
            <w:tcW w:w="765" w:type="dxa"/>
            <w:shd w:val="clear" w:color="auto" w:fill="auto"/>
          </w:tcPr>
          <w:p w14:paraId="7B2A30DA" w14:textId="77777777" w:rsidR="000F610B" w:rsidRPr="008B7FDE" w:rsidRDefault="000F610B" w:rsidP="00F26F6E">
            <w:pPr>
              <w:pStyle w:val="TAL"/>
            </w:pPr>
            <w:r w:rsidRPr="008B7FDE">
              <w:t>A.3</w:t>
            </w:r>
          </w:p>
        </w:tc>
      </w:tr>
      <w:tr w:rsidR="000F610B" w:rsidRPr="00BC5821" w14:paraId="11FD1D0F" w14:textId="77777777" w:rsidTr="00F26F6E">
        <w:tc>
          <w:tcPr>
            <w:tcW w:w="2405" w:type="dxa"/>
            <w:shd w:val="clear" w:color="auto" w:fill="auto"/>
          </w:tcPr>
          <w:p w14:paraId="6D7C5497" w14:textId="77777777" w:rsidR="000F610B" w:rsidRPr="00BC5821" w:rsidRDefault="000F610B" w:rsidP="00F26F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Nimsas_</w:t>
            </w:r>
            <w:r w:rsidRPr="006935FA">
              <w:rPr>
                <w:lang w:eastAsia="zh-CN"/>
              </w:rPr>
              <w:t>ImsSessionManagement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55C613E6" w14:textId="77777777" w:rsidR="000F610B" w:rsidRPr="00BD36A1" w:rsidRDefault="000F610B" w:rsidP="00F26F6E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974" w:type="dxa"/>
            <w:shd w:val="clear" w:color="auto" w:fill="auto"/>
          </w:tcPr>
          <w:p w14:paraId="2AF63FE3" w14:textId="77777777" w:rsidR="000F610B" w:rsidRPr="00BC5821" w:rsidRDefault="000F610B" w:rsidP="00F26F6E">
            <w:pPr>
              <w:pStyle w:val="TAL"/>
            </w:pPr>
            <w:r>
              <w:rPr>
                <w:rFonts w:hint="eastAsia"/>
                <w:lang w:eastAsia="zh-CN"/>
              </w:rPr>
              <w:t xml:space="preserve">IMS AS </w:t>
            </w:r>
            <w:proofErr w:type="spellStart"/>
            <w:r w:rsidRPr="006935FA">
              <w:rPr>
                <w:lang w:eastAsia="zh-CN"/>
              </w:rPr>
              <w:t>ImsSessionManagement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43FDBF6E" w14:textId="77777777" w:rsidR="000F610B" w:rsidRPr="00BC5821" w:rsidRDefault="000F610B" w:rsidP="00F26F6E">
            <w:pPr>
              <w:pStyle w:val="TAL"/>
            </w:pPr>
            <w:r w:rsidRPr="00BC5821">
              <w:t>TS29175_Nimsas_</w:t>
            </w:r>
            <w:r w:rsidRPr="006935FA">
              <w:rPr>
                <w:lang w:eastAsia="zh-CN"/>
              </w:rPr>
              <w:t>ImsSessionManagement</w:t>
            </w:r>
            <w:r w:rsidRPr="00BC5821">
              <w:t>.yaml</w:t>
            </w:r>
          </w:p>
        </w:tc>
        <w:tc>
          <w:tcPr>
            <w:tcW w:w="964" w:type="dxa"/>
            <w:shd w:val="clear" w:color="auto" w:fill="auto"/>
          </w:tcPr>
          <w:p w14:paraId="78A5C23D" w14:textId="77777777" w:rsidR="000F610B" w:rsidRPr="00BC5821" w:rsidRDefault="000F610B" w:rsidP="00F26F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nimsas</w:t>
            </w:r>
            <w:proofErr w:type="spellEnd"/>
            <w:r>
              <w:rPr>
                <w:rFonts w:hint="eastAsia"/>
                <w:lang w:eastAsia="zh-CN"/>
              </w:rPr>
              <w:t>-ism</w:t>
            </w:r>
          </w:p>
        </w:tc>
        <w:tc>
          <w:tcPr>
            <w:tcW w:w="765" w:type="dxa"/>
            <w:shd w:val="clear" w:color="auto" w:fill="auto"/>
          </w:tcPr>
          <w:p w14:paraId="0A1991DA" w14:textId="77777777" w:rsidR="000F610B" w:rsidRPr="00BD36A1" w:rsidRDefault="000F610B" w:rsidP="00F26F6E">
            <w:pPr>
              <w:pStyle w:val="TAL"/>
            </w:pPr>
            <w:r>
              <w:rPr>
                <w:rFonts w:hint="eastAsia"/>
                <w:lang w:eastAsia="zh-CN"/>
              </w:rPr>
              <w:t>A.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0F610B" w:rsidRPr="00BC5821" w14:paraId="5280ECAD" w14:textId="77777777" w:rsidTr="00F26F6E">
        <w:tc>
          <w:tcPr>
            <w:tcW w:w="2405" w:type="dxa"/>
            <w:shd w:val="clear" w:color="auto" w:fill="auto"/>
          </w:tcPr>
          <w:p w14:paraId="36507927" w14:textId="77777777" w:rsidR="000F610B" w:rsidRDefault="000F610B" w:rsidP="00F26F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Nimsas_EventExposure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4844A98E" w14:textId="77777777" w:rsidR="000F610B" w:rsidRDefault="000F610B" w:rsidP="00F26F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974" w:type="dxa"/>
            <w:shd w:val="clear" w:color="auto" w:fill="auto"/>
          </w:tcPr>
          <w:p w14:paraId="0D298501" w14:textId="77777777" w:rsidR="000F610B" w:rsidRDefault="000F610B" w:rsidP="00F26F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IMS AS </w:t>
            </w:r>
            <w:proofErr w:type="spellStart"/>
            <w:r>
              <w:rPr>
                <w:rFonts w:hint="eastAsia"/>
                <w:lang w:eastAsia="zh-CN"/>
              </w:rPr>
              <w:t>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0CE037BB" w14:textId="77777777" w:rsidR="000F610B" w:rsidRPr="00BC5821" w:rsidRDefault="000F610B" w:rsidP="00F26F6E">
            <w:pPr>
              <w:pStyle w:val="TAL"/>
            </w:pPr>
            <w:r>
              <w:rPr>
                <w:rFonts w:hint="eastAsia"/>
                <w:lang w:eastAsia="zh-CN"/>
              </w:rPr>
              <w:t>TS29.175_Nimsas_EventExposure.yaml</w:t>
            </w:r>
          </w:p>
        </w:tc>
        <w:tc>
          <w:tcPr>
            <w:tcW w:w="964" w:type="dxa"/>
            <w:shd w:val="clear" w:color="auto" w:fill="auto"/>
          </w:tcPr>
          <w:p w14:paraId="10C6B589" w14:textId="77777777" w:rsidR="000F610B" w:rsidRDefault="000F610B" w:rsidP="00F26F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nimsas</w:t>
            </w:r>
            <w:proofErr w:type="spellEnd"/>
            <w:r>
              <w:rPr>
                <w:rFonts w:hint="eastAsia"/>
                <w:lang w:eastAsia="zh-CN"/>
              </w:rPr>
              <w:t>-ee</w:t>
            </w:r>
          </w:p>
        </w:tc>
        <w:tc>
          <w:tcPr>
            <w:tcW w:w="765" w:type="dxa"/>
            <w:shd w:val="clear" w:color="auto" w:fill="auto"/>
          </w:tcPr>
          <w:p w14:paraId="322F0FE1" w14:textId="77777777" w:rsidR="000F610B" w:rsidRPr="000C3777" w:rsidRDefault="000F610B" w:rsidP="00F26F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r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755785" w:rsidRPr="00BC5821" w14:paraId="768F3ACD" w14:textId="77777777" w:rsidTr="00F26F6E">
        <w:trPr>
          <w:ins w:id="58" w:author="cmcc-Rong" w:date="2025-01-13T10:58:00Z"/>
        </w:trPr>
        <w:tc>
          <w:tcPr>
            <w:tcW w:w="2405" w:type="dxa"/>
            <w:shd w:val="clear" w:color="auto" w:fill="auto"/>
          </w:tcPr>
          <w:p w14:paraId="520022E2" w14:textId="0731D98E" w:rsidR="00755785" w:rsidRDefault="00755785" w:rsidP="00F26F6E">
            <w:pPr>
              <w:pStyle w:val="TAL"/>
              <w:rPr>
                <w:ins w:id="59" w:author="cmcc-Rong" w:date="2025-01-13T10:58:00Z" w16du:dateUtc="2025-01-13T02:58:00Z"/>
                <w:lang w:eastAsia="zh-CN"/>
              </w:rPr>
            </w:pPr>
            <w:proofErr w:type="spellStart"/>
            <w:ins w:id="60" w:author="cmcc-Rong" w:date="2025-01-13T10:58:00Z" w16du:dateUtc="2025-01-13T02:58:00Z">
              <w:r>
                <w:rPr>
                  <w:rFonts w:hint="eastAsia"/>
                  <w:lang w:eastAsia="zh-CN"/>
                </w:rPr>
                <w:t>Nimsas_ImsParameterProvision</w:t>
              </w:r>
              <w:proofErr w:type="spellEnd"/>
            </w:ins>
          </w:p>
        </w:tc>
        <w:tc>
          <w:tcPr>
            <w:tcW w:w="719" w:type="dxa"/>
            <w:shd w:val="clear" w:color="auto" w:fill="auto"/>
          </w:tcPr>
          <w:p w14:paraId="6A472A37" w14:textId="17B5DAC0" w:rsidR="00755785" w:rsidRDefault="00755785" w:rsidP="00F26F6E">
            <w:pPr>
              <w:pStyle w:val="TAL"/>
              <w:rPr>
                <w:ins w:id="61" w:author="cmcc-Rong" w:date="2025-01-13T10:58:00Z" w16du:dateUtc="2025-01-13T02:58:00Z"/>
                <w:lang w:eastAsia="zh-CN"/>
              </w:rPr>
            </w:pPr>
            <w:ins w:id="62" w:author="cmcc-Rong" w:date="2025-01-13T10:58:00Z" w16du:dateUtc="2025-01-13T02:58:00Z">
              <w:r>
                <w:rPr>
                  <w:rFonts w:hint="eastAsia"/>
                  <w:lang w:eastAsia="zh-CN"/>
                </w:rPr>
                <w:t>6.</w:t>
              </w:r>
            </w:ins>
            <w:ins w:id="63" w:author="cmcc-Rong" w:date="2025-02-07T19:50:00Z" w16du:dateUtc="2025-02-07T11:50:00Z">
              <w:r w:rsidR="006B5623" w:rsidRPr="006B5623">
                <w:rPr>
                  <w:rFonts w:hint="eastAsia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1974" w:type="dxa"/>
            <w:shd w:val="clear" w:color="auto" w:fill="auto"/>
          </w:tcPr>
          <w:p w14:paraId="472B7252" w14:textId="32589B27" w:rsidR="00755785" w:rsidRDefault="00755785" w:rsidP="00F26F6E">
            <w:pPr>
              <w:pStyle w:val="TAL"/>
              <w:rPr>
                <w:ins w:id="64" w:author="cmcc-Rong" w:date="2025-01-13T10:58:00Z" w16du:dateUtc="2025-01-13T02:58:00Z"/>
                <w:lang w:eastAsia="zh-CN"/>
              </w:rPr>
            </w:pPr>
            <w:ins w:id="65" w:author="cmcc-Rong" w:date="2025-01-13T10:58:00Z" w16du:dateUtc="2025-01-13T02:58:00Z">
              <w:r>
                <w:rPr>
                  <w:rFonts w:hint="eastAsia"/>
                  <w:lang w:eastAsia="zh-CN"/>
                </w:rPr>
                <w:t xml:space="preserve">IMS AS </w:t>
              </w:r>
              <w:proofErr w:type="spellStart"/>
              <w:r>
                <w:rPr>
                  <w:rFonts w:hint="eastAsia"/>
                  <w:lang w:eastAsia="zh-CN"/>
                </w:rPr>
                <w:t>Im</w:t>
              </w:r>
            </w:ins>
            <w:ins w:id="66" w:author="cmcc-Rong" w:date="2025-01-13T10:59:00Z" w16du:dateUtc="2025-01-13T02:59:00Z">
              <w:r>
                <w:rPr>
                  <w:rFonts w:hint="eastAsia"/>
                  <w:lang w:eastAsia="zh-CN"/>
                </w:rPr>
                <w:t>s</w:t>
              </w:r>
            </w:ins>
            <w:ins w:id="67" w:author="cmcc-Rong" w:date="2025-01-13T10:58:00Z" w16du:dateUtc="2025-01-13T02:58:00Z">
              <w:r>
                <w:rPr>
                  <w:rFonts w:hint="eastAsia"/>
                  <w:lang w:eastAsia="zh-CN"/>
                </w:rPr>
                <w:t>Parameter</w:t>
              </w:r>
            </w:ins>
            <w:ins w:id="68" w:author="cmcc-Rong" w:date="2025-01-13T10:59:00Z" w16du:dateUtc="2025-01-13T02:59:00Z">
              <w:r>
                <w:rPr>
                  <w:rFonts w:hint="eastAsia"/>
                  <w:lang w:eastAsia="zh-CN"/>
                </w:rPr>
                <w:t>Provision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2804" w:type="dxa"/>
            <w:shd w:val="clear" w:color="auto" w:fill="auto"/>
          </w:tcPr>
          <w:p w14:paraId="68CD94AB" w14:textId="7D6DC34D" w:rsidR="00755785" w:rsidRDefault="00755785" w:rsidP="00F26F6E">
            <w:pPr>
              <w:pStyle w:val="TAL"/>
              <w:rPr>
                <w:ins w:id="69" w:author="cmcc-Rong" w:date="2025-01-13T10:58:00Z" w16du:dateUtc="2025-01-13T02:58:00Z"/>
                <w:lang w:eastAsia="zh-CN"/>
              </w:rPr>
            </w:pPr>
            <w:ins w:id="70" w:author="cmcc-Rong" w:date="2025-01-13T10:59:00Z" w16du:dateUtc="2025-01-13T02:59:00Z">
              <w:r>
                <w:rPr>
                  <w:rFonts w:hint="eastAsia"/>
                  <w:lang w:eastAsia="zh-CN"/>
                </w:rPr>
                <w:t>TS29.175_Nimsas_ImsP</w:t>
              </w:r>
            </w:ins>
            <w:ins w:id="71" w:author="cmcc-Rong" w:date="2025-01-13T11:01:00Z" w16du:dateUtc="2025-01-13T03:01:00Z">
              <w:r>
                <w:rPr>
                  <w:rFonts w:hint="eastAsia"/>
                  <w:lang w:eastAsia="zh-CN"/>
                </w:rPr>
                <w:t>P</w:t>
              </w:r>
            </w:ins>
            <w:ins w:id="72" w:author="cmcc-Rong" w:date="2025-01-13T10:59:00Z" w16du:dateUtc="2025-01-13T02:59:00Z">
              <w:r>
                <w:rPr>
                  <w:rFonts w:hint="eastAsia"/>
                  <w:lang w:eastAsia="zh-CN"/>
                </w:rPr>
                <w:t>.yaml</w:t>
              </w:r>
            </w:ins>
          </w:p>
        </w:tc>
        <w:tc>
          <w:tcPr>
            <w:tcW w:w="964" w:type="dxa"/>
            <w:shd w:val="clear" w:color="auto" w:fill="auto"/>
          </w:tcPr>
          <w:p w14:paraId="31CD5F01" w14:textId="10230BA7" w:rsidR="00755785" w:rsidRDefault="00755785" w:rsidP="00F26F6E">
            <w:pPr>
              <w:pStyle w:val="TAL"/>
              <w:rPr>
                <w:ins w:id="73" w:author="cmcc-Rong" w:date="2025-01-13T10:58:00Z" w16du:dateUtc="2025-01-13T02:58:00Z"/>
                <w:lang w:eastAsia="zh-CN"/>
              </w:rPr>
            </w:pPr>
            <w:proofErr w:type="spellStart"/>
            <w:ins w:id="74" w:author="cmcc-Rong" w:date="2025-01-13T11:00:00Z" w16du:dateUtc="2025-01-13T03:00:00Z">
              <w:r>
                <w:rPr>
                  <w:rFonts w:hint="eastAsia"/>
                  <w:lang w:eastAsia="zh-CN"/>
                </w:rPr>
                <w:t>n</w:t>
              </w:r>
            </w:ins>
            <w:ins w:id="75" w:author="cmcc-Rong" w:date="2025-01-13T10:59:00Z" w16du:dateUtc="2025-01-13T02:59:00Z">
              <w:r>
                <w:rPr>
                  <w:rFonts w:hint="eastAsia"/>
                  <w:lang w:eastAsia="zh-CN"/>
                </w:rPr>
                <w:t>imsas-ipp</w:t>
              </w:r>
            </w:ins>
            <w:proofErr w:type="spellEnd"/>
          </w:p>
        </w:tc>
        <w:tc>
          <w:tcPr>
            <w:tcW w:w="765" w:type="dxa"/>
            <w:shd w:val="clear" w:color="auto" w:fill="auto"/>
          </w:tcPr>
          <w:p w14:paraId="2EC27F02" w14:textId="6A1E3004" w:rsidR="00755785" w:rsidRDefault="00755785" w:rsidP="00F26F6E">
            <w:pPr>
              <w:pStyle w:val="TAL"/>
              <w:rPr>
                <w:ins w:id="76" w:author="cmcc-Rong" w:date="2025-01-13T10:58:00Z" w16du:dateUtc="2025-01-13T02:58:00Z"/>
                <w:lang w:eastAsia="zh-CN"/>
              </w:rPr>
            </w:pPr>
            <w:proofErr w:type="spellStart"/>
            <w:ins w:id="77" w:author="cmcc-Rong" w:date="2025-01-13T10:59:00Z" w16du:dateUtc="2025-01-13T02:59:00Z">
              <w:r>
                <w:rPr>
                  <w:rFonts w:hint="eastAsia"/>
                  <w:lang w:eastAsia="zh-CN"/>
                </w:rPr>
                <w:t>A</w:t>
              </w:r>
            </w:ins>
            <w:ins w:id="78" w:author="cmcc-Rong" w:date="2025-01-13T11:00:00Z" w16du:dateUtc="2025-01-13T03:00:00Z">
              <w:r>
                <w:rPr>
                  <w:rFonts w:hint="eastAsia"/>
                  <w:lang w:eastAsia="zh-CN"/>
                </w:rPr>
                <w:t>.</w:t>
              </w:r>
              <w:r w:rsidRPr="00755785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</w:tbl>
    <w:p w14:paraId="6A0FEE35" w14:textId="77777777" w:rsidR="007F726F" w:rsidRDefault="007F726F" w:rsidP="007F726F">
      <w:pPr>
        <w:rPr>
          <w:lang w:val="en-US"/>
        </w:rPr>
      </w:pPr>
    </w:p>
    <w:p w14:paraId="647266D1" w14:textId="7A39C09E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2A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9C72961" w14:textId="7ED24798" w:rsidR="00A04BCD" w:rsidRPr="009E4880" w:rsidRDefault="00A04BCD" w:rsidP="00A04BCD">
      <w:pPr>
        <w:pStyle w:val="2"/>
        <w:rPr>
          <w:ins w:id="79" w:author="cmcc-Rong" w:date="2025-01-13T11:01:00Z" w16du:dateUtc="2025-01-13T03:01:00Z"/>
        </w:rPr>
      </w:pPr>
      <w:bookmarkStart w:id="80" w:name="_Toc186707580"/>
      <w:ins w:id="81" w:author="cmcc-Rong" w:date="2025-01-13T11:01:00Z" w16du:dateUtc="2025-01-13T03:01:00Z">
        <w:r w:rsidRPr="009E4880">
          <w:t>5.</w:t>
        </w:r>
      </w:ins>
      <w:ins w:id="82" w:author="cmcc-Rong" w:date="2025-01-13T11:02:00Z" w16du:dateUtc="2025-01-13T03:02:00Z">
        <w:r w:rsidRPr="00A04BCD">
          <w:rPr>
            <w:rFonts w:hint="eastAsia"/>
            <w:highlight w:val="yellow"/>
            <w:lang w:eastAsia="zh-CN"/>
          </w:rPr>
          <w:t>x</w:t>
        </w:r>
      </w:ins>
      <w:ins w:id="83" w:author="cmcc-Rong" w:date="2025-01-13T11:01:00Z" w16du:dateUtc="2025-01-13T03:01:00Z">
        <w:r w:rsidRPr="009E4880">
          <w:tab/>
        </w:r>
        <w:proofErr w:type="spellStart"/>
        <w:r w:rsidRPr="009E4880">
          <w:t>Nimsas_</w:t>
        </w:r>
      </w:ins>
      <w:ins w:id="84" w:author="cmcc-Rong" w:date="2025-01-13T11:18:00Z" w16du:dateUtc="2025-01-13T03:18:00Z">
        <w:r w:rsidR="001C1EE0">
          <w:rPr>
            <w:rFonts w:hint="eastAsia"/>
            <w:lang w:eastAsia="zh-CN"/>
          </w:rPr>
          <w:t>ImsParameterProvision</w:t>
        </w:r>
      </w:ins>
      <w:proofErr w:type="spellEnd"/>
      <w:ins w:id="85" w:author="cmcc-Rong" w:date="2025-01-13T11:01:00Z" w16du:dateUtc="2025-01-13T03:01:00Z">
        <w:r w:rsidRPr="009E4880">
          <w:t xml:space="preserve"> Service</w:t>
        </w:r>
        <w:bookmarkEnd w:id="80"/>
      </w:ins>
    </w:p>
    <w:p w14:paraId="688B6286" w14:textId="144CAEA4" w:rsidR="00A04BCD" w:rsidRPr="009E4880" w:rsidRDefault="00A04BCD" w:rsidP="00A04BCD">
      <w:pPr>
        <w:pStyle w:val="30"/>
        <w:rPr>
          <w:ins w:id="86" w:author="cmcc-Rong" w:date="2025-01-13T11:01:00Z" w16du:dateUtc="2025-01-13T03:01:00Z"/>
        </w:rPr>
      </w:pPr>
      <w:bookmarkStart w:id="87" w:name="_Toc186707581"/>
      <w:ins w:id="88" w:author="cmcc-Rong" w:date="2025-01-13T11:01:00Z" w16du:dateUtc="2025-01-13T03:01:00Z">
        <w:r w:rsidRPr="009E4880">
          <w:t>5.</w:t>
        </w:r>
      </w:ins>
      <w:ins w:id="89" w:author="cmcc-Rong" w:date="2025-01-13T11:02:00Z" w16du:dateUtc="2025-01-13T03:02:00Z">
        <w:r w:rsidRPr="00A04BCD">
          <w:rPr>
            <w:rFonts w:hint="eastAsia"/>
            <w:highlight w:val="yellow"/>
            <w:lang w:eastAsia="zh-CN"/>
          </w:rPr>
          <w:t>x</w:t>
        </w:r>
      </w:ins>
      <w:ins w:id="90" w:author="cmcc-Rong" w:date="2025-01-13T11:01:00Z" w16du:dateUtc="2025-01-13T03:01:00Z">
        <w:r w:rsidRPr="009E4880">
          <w:t>.1</w:t>
        </w:r>
        <w:r w:rsidRPr="009E4880">
          <w:tab/>
          <w:t>Service Description</w:t>
        </w:r>
        <w:bookmarkEnd w:id="87"/>
      </w:ins>
    </w:p>
    <w:p w14:paraId="796AEBFA" w14:textId="29681CA2" w:rsidR="00A04BCD" w:rsidRPr="00B910B8" w:rsidRDefault="00A04BCD" w:rsidP="00A04BCD">
      <w:pPr>
        <w:rPr>
          <w:ins w:id="91" w:author="cmcc-Rong" w:date="2025-01-13T11:01:00Z" w16du:dateUtc="2025-01-13T03:01:00Z"/>
        </w:rPr>
      </w:pPr>
      <w:ins w:id="92" w:author="cmcc-Rong" w:date="2025-01-13T11:01:00Z" w16du:dateUtc="2025-01-13T03:01:00Z">
        <w:r w:rsidRPr="00B910B8">
          <w:t xml:space="preserve">The </w:t>
        </w:r>
        <w:proofErr w:type="spellStart"/>
        <w:r w:rsidRPr="00B910B8">
          <w:t>Nimsas_</w:t>
        </w:r>
      </w:ins>
      <w:bookmarkStart w:id="93" w:name="OLE_LINK1"/>
      <w:ins w:id="94" w:author="cmcc-Rong" w:date="2025-01-13T11:22:00Z" w16du:dateUtc="2025-01-13T03:22:00Z">
        <w:r w:rsidR="00E346AA">
          <w:rPr>
            <w:rFonts w:hint="eastAsia"/>
            <w:lang w:eastAsia="zh-CN"/>
          </w:rPr>
          <w:t>Ims</w:t>
        </w:r>
      </w:ins>
      <w:ins w:id="95" w:author="cmcc-Rong" w:date="2025-01-13T11:18:00Z" w16du:dateUtc="2025-01-13T03:18:00Z">
        <w:r w:rsidR="001C1EE0">
          <w:rPr>
            <w:rFonts w:hint="eastAsia"/>
            <w:lang w:eastAsia="zh-CN"/>
          </w:rPr>
          <w:t>ParameterProvision</w:t>
        </w:r>
      </w:ins>
      <w:bookmarkEnd w:id="93"/>
      <w:proofErr w:type="spellEnd"/>
      <w:ins w:id="96" w:author="cmcc-Rong" w:date="2025-01-13T11:01:00Z" w16du:dateUtc="2025-01-13T03:01:00Z">
        <w:r w:rsidRPr="00395316">
          <w:t xml:space="preserve"> </w:t>
        </w:r>
        <w:r w:rsidRPr="00B910B8">
          <w:t xml:space="preserve">service </w:t>
        </w:r>
        <w:r>
          <w:t xml:space="preserve">enables </w:t>
        </w:r>
        <w:r>
          <w:rPr>
            <w:rFonts w:hint="eastAsia"/>
            <w:lang w:eastAsia="zh-CN"/>
          </w:rPr>
          <w:t xml:space="preserve">the service consumer </w:t>
        </w:r>
        <w:r>
          <w:rPr>
            <w:lang w:eastAsia="zh-CN"/>
          </w:rPr>
          <w:t xml:space="preserve">(e.g. </w:t>
        </w:r>
      </w:ins>
      <w:ins w:id="97" w:author="cmcc-Rong" w:date="2025-01-13T11:19:00Z" w16du:dateUtc="2025-01-13T03:19:00Z">
        <w:r w:rsidR="001C1EE0">
          <w:rPr>
            <w:rFonts w:hint="eastAsia"/>
            <w:lang w:eastAsia="zh-CN"/>
          </w:rPr>
          <w:t>NEF or trusted AF</w:t>
        </w:r>
      </w:ins>
      <w:ins w:id="98" w:author="cmcc-Rong" w:date="2025-01-13T11:01:00Z" w16du:dateUtc="2025-01-13T03:01:00Z">
        <w:r>
          <w:rPr>
            <w:lang w:eastAsia="zh-CN"/>
          </w:rPr>
          <w:t xml:space="preserve">) </w:t>
        </w:r>
        <w:r>
          <w:rPr>
            <w:rFonts w:hint="eastAsia"/>
            <w:lang w:eastAsia="zh-CN"/>
          </w:rPr>
          <w:t xml:space="preserve">to </w:t>
        </w:r>
      </w:ins>
      <w:proofErr w:type="spellStart"/>
      <w:ins w:id="99" w:author="cmcc-Rong" w:date="2025-01-13T11:19:00Z" w16du:dateUtc="2025-01-13T03:19:00Z">
        <w:r w:rsidR="001C1EE0">
          <w:rPr>
            <w:rFonts w:hint="eastAsia"/>
            <w:lang w:eastAsia="zh-CN"/>
          </w:rPr>
          <w:t>pprovision</w:t>
        </w:r>
      </w:ins>
      <w:proofErr w:type="spellEnd"/>
      <w:ins w:id="100" w:author="cmcc-Rong" w:date="2025-01-13T11:01:00Z" w16du:dateUtc="2025-01-13T03:01:00Z">
        <w:r>
          <w:rPr>
            <w:rFonts w:hint="eastAsia"/>
            <w:lang w:eastAsia="zh-CN"/>
          </w:rPr>
          <w:t xml:space="preserve"> </w:t>
        </w:r>
      </w:ins>
      <w:ins w:id="101" w:author="cmcc-Rong" w:date="2025-01-13T11:19:00Z" w16du:dateUtc="2025-01-13T03:19:00Z">
        <w:r w:rsidR="001C1EE0">
          <w:rPr>
            <w:rFonts w:hint="eastAsia"/>
            <w:lang w:eastAsia="zh-CN"/>
          </w:rPr>
          <w:t>the IMS user related information for the target IMPU</w:t>
        </w:r>
      </w:ins>
      <w:ins w:id="102" w:author="cmcc-Rong" w:date="2025-01-13T11:20:00Z" w16du:dateUtc="2025-01-13T03:20:00Z">
        <w:r w:rsidR="001C1EE0">
          <w:rPr>
            <w:rFonts w:hint="eastAsia"/>
            <w:lang w:eastAsia="zh-CN"/>
          </w:rPr>
          <w:t xml:space="preserve"> to support the 3</w:t>
        </w:r>
        <w:r w:rsidR="001C1EE0" w:rsidRPr="001C1EE0">
          <w:rPr>
            <w:rFonts w:hint="eastAsia"/>
            <w:vertAlign w:val="superscript"/>
            <w:lang w:eastAsia="zh-CN"/>
          </w:rPr>
          <w:t>rd</w:t>
        </w:r>
        <w:r w:rsidR="001C1EE0">
          <w:rPr>
            <w:rFonts w:hint="eastAsia"/>
            <w:lang w:eastAsia="zh-CN"/>
          </w:rPr>
          <w:t xml:space="preserve"> party user identity information</w:t>
        </w:r>
      </w:ins>
      <w:ins w:id="103" w:author="cmcc-Rong" w:date="2025-01-13T11:19:00Z" w16du:dateUtc="2025-01-13T03:19:00Z">
        <w:r w:rsidR="001C1EE0">
          <w:rPr>
            <w:rFonts w:hint="eastAsia"/>
            <w:lang w:eastAsia="zh-CN"/>
          </w:rPr>
          <w:t>.</w:t>
        </w:r>
      </w:ins>
      <w:ins w:id="104" w:author="cmcc-Rong" w:date="2025-01-13T11:21:00Z" w16du:dateUtc="2025-01-13T03:21:00Z">
        <w:r w:rsidR="00C562A7">
          <w:rPr>
            <w:rFonts w:hint="eastAsia"/>
            <w:lang w:eastAsia="zh-CN"/>
          </w:rPr>
          <w:t xml:space="preserve"> (</w:t>
        </w:r>
      </w:ins>
      <w:ins w:id="105" w:author="cmcc-Rong" w:date="2025-01-13T11:01:00Z" w16du:dateUtc="2025-01-13T03:01:00Z">
        <w:r>
          <w:rPr>
            <w:rFonts w:hint="eastAsia"/>
            <w:noProof/>
            <w:lang w:eastAsia="zh-CN"/>
          </w:rPr>
          <w:t>see 3</w:t>
        </w:r>
        <w:r w:rsidRPr="00B3056F">
          <w:t>GPP TS 23.</w:t>
        </w:r>
        <w:r>
          <w:rPr>
            <w:rFonts w:hint="eastAsia"/>
            <w:lang w:eastAsia="zh-CN"/>
          </w:rPr>
          <w:t>228</w:t>
        </w:r>
        <w:r w:rsidRPr="00B3056F">
          <w:t> [</w:t>
        </w:r>
        <w:r>
          <w:rPr>
            <w:rFonts w:hint="eastAsia"/>
            <w:lang w:eastAsia="zh-CN"/>
          </w:rPr>
          <w:t>14</w:t>
        </w:r>
        <w:r w:rsidRPr="00B3056F">
          <w:t>]</w:t>
        </w:r>
        <w:r>
          <w:rPr>
            <w:rFonts w:hint="eastAsia"/>
            <w:noProof/>
            <w:lang w:eastAsia="zh-CN"/>
          </w:rPr>
          <w:t>)</w:t>
        </w:r>
        <w:r w:rsidRPr="00B910B8">
          <w:t>.</w:t>
        </w:r>
      </w:ins>
    </w:p>
    <w:p w14:paraId="15EBDB92" w14:textId="22C1D333" w:rsidR="00A04BCD" w:rsidRPr="009E4880" w:rsidRDefault="00A04BCD" w:rsidP="00A04BCD">
      <w:pPr>
        <w:pStyle w:val="30"/>
        <w:rPr>
          <w:ins w:id="106" w:author="cmcc-Rong" w:date="2025-01-13T11:01:00Z" w16du:dateUtc="2025-01-13T03:01:00Z"/>
        </w:rPr>
      </w:pPr>
      <w:bookmarkStart w:id="107" w:name="_Toc186707582"/>
      <w:ins w:id="108" w:author="cmcc-Rong" w:date="2025-01-13T11:01:00Z" w16du:dateUtc="2025-01-13T03:01:00Z">
        <w:r w:rsidRPr="009E4880">
          <w:t>5.</w:t>
        </w:r>
      </w:ins>
      <w:ins w:id="109" w:author="cmcc-Rong" w:date="2025-01-13T11:17:00Z" w16du:dateUtc="2025-01-13T03:17:00Z">
        <w:r w:rsidR="007A0727" w:rsidRPr="007A0727">
          <w:rPr>
            <w:rFonts w:hint="eastAsia"/>
            <w:highlight w:val="yellow"/>
            <w:lang w:eastAsia="zh-CN"/>
          </w:rPr>
          <w:t>x</w:t>
        </w:r>
      </w:ins>
      <w:ins w:id="110" w:author="cmcc-Rong" w:date="2025-01-13T11:01:00Z" w16du:dateUtc="2025-01-13T03:01:00Z">
        <w:r w:rsidRPr="009E4880">
          <w:t>.2</w:t>
        </w:r>
        <w:r w:rsidRPr="009E4880">
          <w:tab/>
          <w:t>Service Operations</w:t>
        </w:r>
        <w:bookmarkEnd w:id="107"/>
      </w:ins>
    </w:p>
    <w:p w14:paraId="14532C5C" w14:textId="3C1570FA" w:rsidR="00A04BCD" w:rsidRPr="009E4880" w:rsidRDefault="00A04BCD" w:rsidP="00A04BCD">
      <w:pPr>
        <w:pStyle w:val="40"/>
        <w:rPr>
          <w:ins w:id="111" w:author="cmcc-Rong" w:date="2025-01-13T11:01:00Z" w16du:dateUtc="2025-01-13T03:01:00Z"/>
        </w:rPr>
      </w:pPr>
      <w:bookmarkStart w:id="112" w:name="_Toc186707583"/>
      <w:ins w:id="113" w:author="cmcc-Rong" w:date="2025-01-13T11:01:00Z" w16du:dateUtc="2025-01-13T03:01:00Z">
        <w:r w:rsidRPr="009E4880">
          <w:t>5.</w:t>
        </w:r>
      </w:ins>
      <w:ins w:id="114" w:author="cmcc-Rong" w:date="2025-01-13T11:18:00Z" w16du:dateUtc="2025-01-13T03:18:00Z">
        <w:r w:rsidR="007A0727" w:rsidRPr="007A0727">
          <w:rPr>
            <w:rFonts w:hint="eastAsia"/>
            <w:highlight w:val="yellow"/>
            <w:lang w:eastAsia="zh-CN"/>
          </w:rPr>
          <w:t>x</w:t>
        </w:r>
      </w:ins>
      <w:ins w:id="115" w:author="cmcc-Rong" w:date="2025-01-13T11:01:00Z" w16du:dateUtc="2025-01-13T03:01:00Z">
        <w:r w:rsidRPr="009E4880">
          <w:t>.2.1</w:t>
        </w:r>
        <w:r w:rsidRPr="009E4880">
          <w:tab/>
          <w:t>Introduction</w:t>
        </w:r>
        <w:bookmarkEnd w:id="112"/>
      </w:ins>
    </w:p>
    <w:p w14:paraId="55D9815D" w14:textId="05350A5A" w:rsidR="00A04BCD" w:rsidRPr="00B910B8" w:rsidRDefault="00A04BCD" w:rsidP="00A04BCD">
      <w:pPr>
        <w:rPr>
          <w:ins w:id="116" w:author="cmcc-Rong" w:date="2025-01-13T11:01:00Z" w16du:dateUtc="2025-01-13T03:01:00Z"/>
        </w:rPr>
      </w:pPr>
      <w:ins w:id="117" w:author="cmcc-Rong" w:date="2025-01-13T11:01:00Z" w16du:dateUtc="2025-01-13T03:01:00Z">
        <w:r w:rsidRPr="00B910B8">
          <w:t xml:space="preserve">The </w:t>
        </w:r>
        <w:r>
          <w:rPr>
            <w:rFonts w:hint="eastAsia"/>
            <w:lang w:eastAsia="zh-CN"/>
          </w:rPr>
          <w:t>s</w:t>
        </w:r>
        <w:r w:rsidRPr="00B910B8">
          <w:t xml:space="preserve">ervice operations defined for the </w:t>
        </w:r>
        <w:proofErr w:type="spellStart"/>
        <w:r w:rsidRPr="00B910B8">
          <w:t>Nimsas_</w:t>
        </w:r>
      </w:ins>
      <w:ins w:id="118" w:author="cmcc-Rong" w:date="2025-01-13T11:22:00Z" w16du:dateUtc="2025-01-13T03:22:00Z">
        <w:r w:rsidR="00E346AA">
          <w:rPr>
            <w:rFonts w:hint="eastAsia"/>
            <w:lang w:eastAsia="zh-CN"/>
          </w:rPr>
          <w:t>ImsParameterProvision</w:t>
        </w:r>
      </w:ins>
      <w:proofErr w:type="spellEnd"/>
      <w:ins w:id="119" w:author="cmcc-Rong" w:date="2025-01-13T11:01:00Z" w16du:dateUtc="2025-01-13T03:01:00Z">
        <w:r w:rsidRPr="00B910B8">
          <w:t xml:space="preserve"> service are as follows:</w:t>
        </w:r>
      </w:ins>
    </w:p>
    <w:p w14:paraId="1444B29E" w14:textId="2B521330" w:rsidR="00A04BCD" w:rsidRDefault="00A04BCD" w:rsidP="00A04BCD">
      <w:pPr>
        <w:pStyle w:val="B1"/>
        <w:rPr>
          <w:ins w:id="120" w:author="cmcc-Rong" w:date="2025-01-13T11:01:00Z" w16du:dateUtc="2025-01-13T03:01:00Z"/>
        </w:rPr>
      </w:pPr>
      <w:ins w:id="121" w:author="cmcc-Rong" w:date="2025-01-13T11:01:00Z" w16du:dateUtc="2025-01-13T03:01:00Z">
        <w:r w:rsidRPr="00B910B8">
          <w:t>-</w:t>
        </w:r>
        <w:r w:rsidRPr="00B910B8">
          <w:tab/>
        </w:r>
      </w:ins>
      <w:ins w:id="122" w:author="cmcc-Rong" w:date="2025-01-13T11:23:00Z" w16du:dateUtc="2025-01-13T03:23:00Z">
        <w:r w:rsidR="00E346AA">
          <w:rPr>
            <w:rFonts w:hint="eastAsia"/>
            <w:lang w:eastAsia="zh-CN"/>
          </w:rPr>
          <w:t>Create</w:t>
        </w:r>
      </w:ins>
      <w:ins w:id="123" w:author="cmcc-Rong" w:date="2025-01-13T11:01:00Z" w16du:dateUtc="2025-01-13T03:01:00Z">
        <w:r w:rsidRPr="00B910B8">
          <w:t>: It allows the</w:t>
        </w:r>
        <w:r w:rsidRPr="00753437">
          <w:t xml:space="preserve"> </w:t>
        </w:r>
        <w:r>
          <w:rPr>
            <w:rFonts w:hint="eastAsia"/>
            <w:lang w:eastAsia="zh-CN"/>
          </w:rPr>
          <w:t xml:space="preserve">NF </w:t>
        </w:r>
        <w:r w:rsidRPr="00753437">
          <w:t>consumer to</w:t>
        </w:r>
        <w:r>
          <w:rPr>
            <w:rFonts w:hint="eastAsia"/>
            <w:lang w:eastAsia="zh-CN"/>
          </w:rPr>
          <w:t xml:space="preserve"> </w:t>
        </w:r>
      </w:ins>
      <w:ins w:id="124" w:author="cmcc-Rong" w:date="2025-01-13T11:24:00Z" w16du:dateUtc="2025-01-13T03:24:00Z">
        <w:r w:rsidR="00E346AA">
          <w:rPr>
            <w:rFonts w:hint="eastAsia"/>
            <w:lang w:eastAsia="zh-CN"/>
          </w:rPr>
          <w:t>provision</w:t>
        </w:r>
      </w:ins>
      <w:ins w:id="125" w:author="cmcc-Rong" w:date="2025-01-13T11:23:00Z" w16du:dateUtc="2025-01-13T03:23:00Z">
        <w:r w:rsidR="00E346AA">
          <w:rPr>
            <w:rFonts w:hint="eastAsia"/>
            <w:lang w:eastAsia="zh-CN"/>
          </w:rPr>
          <w:t xml:space="preserve"> the IMS user related information for </w:t>
        </w:r>
      </w:ins>
      <w:ins w:id="126" w:author="cmcc-Rong" w:date="2025-01-13T11:01:00Z" w16du:dateUtc="2025-01-13T03:01:00Z">
        <w:r>
          <w:rPr>
            <w:rFonts w:hint="eastAsia"/>
            <w:lang w:eastAsia="zh-CN"/>
          </w:rPr>
          <w:t>a</w:t>
        </w:r>
      </w:ins>
      <w:ins w:id="127" w:author="cmcc-Rong" w:date="2025-01-13T11:23:00Z" w16du:dateUtc="2025-01-13T03:23:00Z">
        <w:r w:rsidR="00E346AA">
          <w:rPr>
            <w:rFonts w:hint="eastAsia"/>
            <w:lang w:eastAsia="zh-CN"/>
          </w:rPr>
          <w:t xml:space="preserve"> target</w:t>
        </w:r>
      </w:ins>
      <w:ins w:id="128" w:author="cmcc-Rong" w:date="2025-01-13T11:01:00Z" w16du:dateUtc="2025-01-13T03:01:00Z">
        <w:r>
          <w:rPr>
            <w:rFonts w:hint="eastAsia"/>
            <w:lang w:eastAsia="zh-CN"/>
          </w:rPr>
          <w:t xml:space="preserve"> subscriber</w:t>
        </w:r>
        <w:r w:rsidRPr="00753437">
          <w:t>.</w:t>
        </w:r>
      </w:ins>
    </w:p>
    <w:p w14:paraId="2A85051B" w14:textId="35F8874D" w:rsidR="00A04BCD" w:rsidRDefault="00A04BCD" w:rsidP="00A04BCD">
      <w:pPr>
        <w:pStyle w:val="B1"/>
        <w:rPr>
          <w:ins w:id="129" w:author="cmcc-Rong" w:date="2025-01-13T11:01:00Z" w16du:dateUtc="2025-01-13T03:01:00Z"/>
          <w:lang w:eastAsia="zh-CN"/>
        </w:rPr>
      </w:pPr>
      <w:ins w:id="130" w:author="cmcc-Rong" w:date="2025-01-13T11:01:00Z" w16du:dateUtc="2025-01-13T03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</w:t>
        </w:r>
      </w:ins>
      <w:ins w:id="131" w:author="cmcc-Rong" w:date="2025-01-13T11:23:00Z" w16du:dateUtc="2025-01-13T03:23:00Z">
        <w:r w:rsidR="00E346AA">
          <w:rPr>
            <w:rFonts w:hint="eastAsia"/>
            <w:lang w:eastAsia="zh-CN"/>
          </w:rPr>
          <w:t>pdate</w:t>
        </w:r>
      </w:ins>
      <w:ins w:id="132" w:author="cmcc-Rong" w:date="2025-01-13T11:01:00Z" w16du:dateUtc="2025-01-13T03:01:00Z">
        <w:r>
          <w:rPr>
            <w:rFonts w:hint="eastAsia"/>
            <w:lang w:eastAsia="zh-CN"/>
          </w:rPr>
          <w:t xml:space="preserve">: It allows the </w:t>
        </w:r>
        <w:proofErr w:type="spellStart"/>
        <w:r w:rsidRPr="00F40899">
          <w:rPr>
            <w:lang w:eastAsia="zh-CN"/>
          </w:rPr>
          <w:t>the</w:t>
        </w:r>
        <w:proofErr w:type="spellEnd"/>
        <w:r w:rsidRPr="00F408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NF </w:t>
        </w:r>
        <w:r w:rsidRPr="00F40899">
          <w:rPr>
            <w:lang w:eastAsia="zh-CN"/>
          </w:rPr>
          <w:t xml:space="preserve">consumer to </w:t>
        </w:r>
      </w:ins>
      <w:ins w:id="133" w:author="cmcc-Rong" w:date="2025-01-13T11:23:00Z" w16du:dateUtc="2025-01-13T03:23:00Z">
        <w:r w:rsidR="00E346AA">
          <w:rPr>
            <w:rFonts w:hint="eastAsia"/>
            <w:lang w:eastAsia="zh-CN"/>
          </w:rPr>
          <w:t>update</w:t>
        </w:r>
      </w:ins>
      <w:ins w:id="134" w:author="cmcc-Rong" w:date="2025-01-13T11:01:00Z" w16du:dateUtc="2025-01-13T03:01:00Z">
        <w:r w:rsidRPr="00F40899">
          <w:rPr>
            <w:lang w:eastAsia="zh-CN"/>
          </w:rPr>
          <w:t xml:space="preserve"> the</w:t>
        </w:r>
      </w:ins>
      <w:ins w:id="135" w:author="cmcc-Rong" w:date="2025-01-13T11:23:00Z" w16du:dateUtc="2025-01-13T03:23:00Z">
        <w:r w:rsidR="00E346AA">
          <w:rPr>
            <w:rFonts w:hint="eastAsia"/>
            <w:lang w:eastAsia="zh-CN"/>
          </w:rPr>
          <w:t xml:space="preserve"> </w:t>
        </w:r>
      </w:ins>
      <w:ins w:id="136" w:author="cmcc-Rong" w:date="2025-01-13T11:24:00Z" w16du:dateUtc="2025-01-13T03:24:00Z">
        <w:r w:rsidR="00E346AA">
          <w:rPr>
            <w:rFonts w:hint="eastAsia"/>
            <w:lang w:eastAsia="zh-CN"/>
          </w:rPr>
          <w:t xml:space="preserve">IMS user related information </w:t>
        </w:r>
      </w:ins>
      <w:ins w:id="137" w:author="cmcc-Rong" w:date="2025-01-13T11:01:00Z" w16du:dateUtc="2025-01-13T03:01:00Z">
        <w:r>
          <w:rPr>
            <w:rFonts w:hint="eastAsia"/>
            <w:lang w:eastAsia="zh-CN"/>
          </w:rPr>
          <w:t xml:space="preserve">for a </w:t>
        </w:r>
      </w:ins>
      <w:ins w:id="138" w:author="cmcc-Rong" w:date="2025-01-13T11:24:00Z" w16du:dateUtc="2025-01-13T03:24:00Z">
        <w:r w:rsidR="00E346AA">
          <w:rPr>
            <w:rFonts w:hint="eastAsia"/>
            <w:lang w:eastAsia="zh-CN"/>
          </w:rPr>
          <w:t>target</w:t>
        </w:r>
      </w:ins>
      <w:ins w:id="139" w:author="cmcc-Rong" w:date="2025-01-13T11:01:00Z" w16du:dateUtc="2025-01-13T03:01:00Z">
        <w:r>
          <w:rPr>
            <w:rFonts w:hint="eastAsia"/>
            <w:lang w:eastAsia="zh-CN"/>
          </w:rPr>
          <w:t xml:space="preserve"> subscriber.</w:t>
        </w:r>
      </w:ins>
    </w:p>
    <w:p w14:paraId="4C21AF01" w14:textId="10BA6F0F" w:rsidR="00A04BCD" w:rsidRPr="00F40899" w:rsidRDefault="00A04BCD" w:rsidP="00A04BCD">
      <w:pPr>
        <w:pStyle w:val="B1"/>
        <w:rPr>
          <w:ins w:id="140" w:author="cmcc-Rong" w:date="2025-01-13T11:01:00Z" w16du:dateUtc="2025-01-13T03:01:00Z"/>
          <w:lang w:eastAsia="zh-CN"/>
        </w:rPr>
      </w:pPr>
      <w:ins w:id="141" w:author="cmcc-Rong" w:date="2025-01-13T11:01:00Z" w16du:dateUtc="2025-01-13T03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42" w:author="cmcc-Rong" w:date="2025-01-13T11:42:00Z" w16du:dateUtc="2025-01-13T03:42:00Z">
        <w:r w:rsidR="00C82365">
          <w:rPr>
            <w:rFonts w:hint="eastAsia"/>
            <w:lang w:eastAsia="zh-CN"/>
          </w:rPr>
          <w:t>Delete</w:t>
        </w:r>
      </w:ins>
      <w:ins w:id="143" w:author="cmcc-Rong" w:date="2025-01-13T11:01:00Z" w16du:dateUtc="2025-01-13T03:01:00Z">
        <w:r>
          <w:rPr>
            <w:rFonts w:hint="eastAsia"/>
            <w:lang w:eastAsia="zh-CN"/>
          </w:rPr>
          <w:t xml:space="preserve">: </w:t>
        </w:r>
        <w:r w:rsidRPr="00B910B8">
          <w:t xml:space="preserve">It allows the </w:t>
        </w:r>
      </w:ins>
      <w:ins w:id="144" w:author="cmcc-Rong" w:date="2025-01-13T11:42:00Z" w16du:dateUtc="2025-01-13T03:42:00Z">
        <w:r w:rsidR="00C82365">
          <w:rPr>
            <w:rFonts w:hint="eastAsia"/>
            <w:lang w:eastAsia="zh-CN"/>
          </w:rPr>
          <w:t xml:space="preserve">NF consumer to delete the </w:t>
        </w:r>
      </w:ins>
      <w:ins w:id="145" w:author="cmcc-Rong" w:date="2025-01-13T11:01:00Z" w16du:dateUtc="2025-01-13T03:01:00Z">
        <w:r w:rsidRPr="00B910B8">
          <w:t xml:space="preserve">IMS </w:t>
        </w:r>
      </w:ins>
      <w:ins w:id="146" w:author="cmcc-Rong" w:date="2025-01-13T11:42:00Z" w16du:dateUtc="2025-01-13T03:42:00Z">
        <w:r w:rsidR="00C82365">
          <w:rPr>
            <w:rFonts w:hint="eastAsia"/>
            <w:lang w:eastAsia="zh-CN"/>
          </w:rPr>
          <w:t xml:space="preserve">user related information for a target </w:t>
        </w:r>
      </w:ins>
      <w:ins w:id="147" w:author="cmcc-Rong" w:date="2025-01-13T11:43:00Z" w16du:dateUtc="2025-01-13T03:43:00Z">
        <w:r w:rsidR="00C82365">
          <w:rPr>
            <w:rFonts w:hint="eastAsia"/>
            <w:lang w:eastAsia="zh-CN"/>
          </w:rPr>
          <w:t>subscriber.</w:t>
        </w:r>
      </w:ins>
    </w:p>
    <w:p w14:paraId="43439D2B" w14:textId="1DECA744" w:rsidR="00A04BCD" w:rsidRPr="00B910B8" w:rsidRDefault="00A04BCD" w:rsidP="00A04BCD">
      <w:pPr>
        <w:pStyle w:val="TH"/>
        <w:rPr>
          <w:ins w:id="148" w:author="cmcc-Rong" w:date="2025-01-13T11:01:00Z" w16du:dateUtc="2025-01-13T03:01:00Z"/>
          <w:b w:val="0"/>
        </w:rPr>
      </w:pPr>
      <w:ins w:id="149" w:author="cmcc-Rong" w:date="2025-01-13T11:01:00Z" w16du:dateUtc="2025-01-13T03:01:00Z">
        <w:r w:rsidRPr="00B910B8">
          <w:t>Table 5.</w:t>
        </w:r>
      </w:ins>
      <w:ins w:id="150" w:author="cmcc-Rong" w:date="2025-01-13T18:40:00Z" w16du:dateUtc="2025-01-13T10:40:00Z">
        <w:r w:rsidR="00EC66E4" w:rsidRPr="00EC66E4">
          <w:rPr>
            <w:rFonts w:hint="eastAsia"/>
            <w:highlight w:val="yellow"/>
            <w:lang w:eastAsia="zh-CN"/>
          </w:rPr>
          <w:t>x</w:t>
        </w:r>
      </w:ins>
      <w:ins w:id="151" w:author="cmcc-Rong" w:date="2025-01-13T11:01:00Z" w16du:dateUtc="2025-01-13T03:01:00Z">
        <w:r w:rsidRPr="00B910B8">
          <w:t xml:space="preserve">.2.1-1: Service operations supported by the </w:t>
        </w:r>
        <w:proofErr w:type="spellStart"/>
        <w:r w:rsidRPr="00B910B8">
          <w:t>Nimsa</w:t>
        </w:r>
        <w:r>
          <w:rPr>
            <w:rFonts w:hint="eastAsia"/>
            <w:lang w:eastAsia="zh-CN"/>
          </w:rPr>
          <w:t>s_</w:t>
        </w:r>
      </w:ins>
      <w:ins w:id="152" w:author="cmcc-Rong" w:date="2025-01-13T11:43:00Z" w16du:dateUtc="2025-01-13T03:43:00Z">
        <w:r w:rsidR="008559FB">
          <w:rPr>
            <w:rFonts w:hint="eastAsia"/>
            <w:lang w:eastAsia="zh-CN"/>
          </w:rPr>
          <w:t>ImsParameterProvision</w:t>
        </w:r>
      </w:ins>
      <w:proofErr w:type="spellEnd"/>
      <w:ins w:id="153" w:author="cmcc-Rong" w:date="2025-01-13T11:01:00Z" w16du:dateUtc="2025-01-13T03:01:00Z">
        <w:r w:rsidRPr="006C72B0">
          <w:t xml:space="preserve"> </w:t>
        </w:r>
        <w:r w:rsidRPr="00B910B8">
          <w:t>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A04BCD" w:rsidRPr="007850CC" w14:paraId="00D27CDF" w14:textId="77777777" w:rsidTr="00F26F6E">
        <w:trPr>
          <w:ins w:id="154" w:author="cmcc-Rong" w:date="2025-01-13T11:0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25D" w14:textId="77777777" w:rsidR="00A04BCD" w:rsidRPr="00B910B8" w:rsidRDefault="00A04BCD" w:rsidP="00F26F6E">
            <w:pPr>
              <w:pStyle w:val="TAH"/>
              <w:rPr>
                <w:ins w:id="155" w:author="cmcc-Rong" w:date="2025-01-13T11:01:00Z" w16du:dateUtc="2025-01-13T03:01:00Z"/>
                <w:b w:val="0"/>
              </w:rPr>
            </w:pPr>
            <w:ins w:id="156" w:author="cmcc-Rong" w:date="2025-01-13T11:01:00Z" w16du:dateUtc="2025-01-13T03:01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8829" w14:textId="77777777" w:rsidR="00A04BCD" w:rsidRPr="00B910B8" w:rsidRDefault="00A04BCD" w:rsidP="00F26F6E">
            <w:pPr>
              <w:pStyle w:val="TAH"/>
              <w:rPr>
                <w:ins w:id="157" w:author="cmcc-Rong" w:date="2025-01-13T11:01:00Z" w16du:dateUtc="2025-01-13T03:01:00Z"/>
                <w:b w:val="0"/>
              </w:rPr>
            </w:pPr>
            <w:ins w:id="158" w:author="cmcc-Rong" w:date="2025-01-13T11:01:00Z" w16du:dateUtc="2025-01-13T03:01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6695" w14:textId="77777777" w:rsidR="00A04BCD" w:rsidRPr="00B910B8" w:rsidRDefault="00A04BCD" w:rsidP="00F26F6E">
            <w:pPr>
              <w:pStyle w:val="TAH"/>
              <w:rPr>
                <w:ins w:id="159" w:author="cmcc-Rong" w:date="2025-01-13T11:01:00Z" w16du:dateUtc="2025-01-13T03:01:00Z"/>
                <w:b w:val="0"/>
              </w:rPr>
            </w:pPr>
            <w:ins w:id="160" w:author="cmcc-Rong" w:date="2025-01-13T11:01:00Z" w16du:dateUtc="2025-01-13T03:01:00Z">
              <w:r w:rsidRPr="00B910B8">
                <w:t>Operation</w:t>
              </w:r>
            </w:ins>
          </w:p>
          <w:p w14:paraId="0CC94C3B" w14:textId="77777777" w:rsidR="00A04BCD" w:rsidRPr="00B910B8" w:rsidRDefault="00A04BCD" w:rsidP="00F26F6E">
            <w:pPr>
              <w:pStyle w:val="TAH"/>
              <w:rPr>
                <w:ins w:id="161" w:author="cmcc-Rong" w:date="2025-01-13T11:01:00Z" w16du:dateUtc="2025-01-13T03:01:00Z"/>
                <w:b w:val="0"/>
              </w:rPr>
            </w:pPr>
            <w:ins w:id="162" w:author="cmcc-Rong" w:date="2025-01-13T11:01:00Z" w16du:dateUtc="2025-01-13T03:01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2EB4" w14:textId="77777777" w:rsidR="00A04BCD" w:rsidRPr="00B910B8" w:rsidRDefault="00A04BCD" w:rsidP="00F26F6E">
            <w:pPr>
              <w:pStyle w:val="TAH"/>
              <w:rPr>
                <w:ins w:id="163" w:author="cmcc-Rong" w:date="2025-01-13T11:01:00Z" w16du:dateUtc="2025-01-13T03:01:00Z"/>
                <w:b w:val="0"/>
              </w:rPr>
            </w:pPr>
            <w:ins w:id="164" w:author="cmcc-Rong" w:date="2025-01-13T11:01:00Z" w16du:dateUtc="2025-01-13T03:01:00Z">
              <w:r w:rsidRPr="00B910B8">
                <w:t>Example Consumer(s)</w:t>
              </w:r>
            </w:ins>
          </w:p>
        </w:tc>
      </w:tr>
      <w:tr w:rsidR="00A04BCD" w:rsidRPr="007850CC" w14:paraId="73772336" w14:textId="77777777" w:rsidTr="00F26F6E">
        <w:trPr>
          <w:ins w:id="165" w:author="cmcc-Rong" w:date="2025-01-13T11:0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2372" w14:textId="3D745CDA" w:rsidR="00A04BCD" w:rsidRPr="00B910B8" w:rsidRDefault="00DE169D" w:rsidP="00F26F6E">
            <w:pPr>
              <w:pStyle w:val="TAL"/>
              <w:rPr>
                <w:ins w:id="166" w:author="cmcc-Rong" w:date="2025-01-13T11:01:00Z" w16du:dateUtc="2025-01-13T03:01:00Z"/>
                <w:lang w:eastAsia="zh-CN"/>
              </w:rPr>
            </w:pPr>
            <w:ins w:id="167" w:author="cmcc-Rong" w:date="2025-01-13T18:37:00Z" w16du:dateUtc="2025-01-13T10:37:00Z">
              <w:r>
                <w:rPr>
                  <w:rFonts w:hint="eastAsia"/>
                  <w:lang w:eastAsia="zh-CN"/>
                </w:rPr>
                <w:t>Create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B3D" w14:textId="552DF443" w:rsidR="00A04BCD" w:rsidRPr="00B910B8" w:rsidRDefault="00DE169D" w:rsidP="00F26F6E">
            <w:pPr>
              <w:pStyle w:val="TAL"/>
              <w:rPr>
                <w:ins w:id="168" w:author="cmcc-Rong" w:date="2025-01-13T11:01:00Z" w16du:dateUtc="2025-01-13T03:01:00Z"/>
                <w:lang w:eastAsia="zh-CN"/>
              </w:rPr>
            </w:pPr>
            <w:ins w:id="169" w:author="cmcc-Rong" w:date="2025-01-13T18:38:00Z" w16du:dateUtc="2025-01-13T10:38:00Z">
              <w:r>
                <w:rPr>
                  <w:rFonts w:hint="eastAsia"/>
                  <w:lang w:eastAsia="zh-CN"/>
                </w:rPr>
                <w:t xml:space="preserve">Create the IMS user related information for a </w:t>
              </w:r>
            </w:ins>
            <w:ins w:id="170" w:author="cmcc-Rong" w:date="2025-01-13T18:39:00Z" w16du:dateUtc="2025-01-13T10:39:00Z">
              <w:r>
                <w:rPr>
                  <w:rFonts w:hint="eastAsia"/>
                  <w:lang w:eastAsia="zh-CN"/>
                </w:rPr>
                <w:t>target</w:t>
              </w:r>
            </w:ins>
            <w:ins w:id="171" w:author="cmcc-Rong" w:date="2025-01-13T11:01:00Z" w16du:dateUtc="2025-01-13T03:01:00Z">
              <w:r w:rsidR="00A04BCD">
                <w:rPr>
                  <w:rFonts w:hint="eastAsia"/>
                  <w:lang w:eastAsia="zh-CN"/>
                </w:rPr>
                <w:t xml:space="preserve"> subscriber</w:t>
              </w:r>
            </w:ins>
            <w:ins w:id="172" w:author="cmcc-Rong" w:date="2025-01-13T18:39:00Z" w16du:dateUtc="2025-01-13T10:39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BCD" w14:textId="7911EC1D" w:rsidR="00A04BCD" w:rsidRPr="00B910B8" w:rsidRDefault="00DE169D" w:rsidP="00F26F6E">
            <w:pPr>
              <w:pStyle w:val="TAL"/>
              <w:rPr>
                <w:ins w:id="173" w:author="cmcc-Rong" w:date="2025-01-13T11:01:00Z" w16du:dateUtc="2025-01-13T03:01:00Z"/>
              </w:rPr>
            </w:pPr>
            <w:ins w:id="174" w:author="cmcc-Rong" w:date="2025-01-13T18:37:00Z" w16du:dateUtc="2025-01-13T10:37:00Z">
              <w:r>
                <w:rPr>
                  <w:rFonts w:hint="eastAsia"/>
                  <w:lang w:eastAsia="zh-CN"/>
                </w:rPr>
                <w:t>Request</w:t>
              </w:r>
            </w:ins>
            <w:ins w:id="175" w:author="cmcc-Rong" w:date="2025-01-13T11:01:00Z" w16du:dateUtc="2025-01-13T03:01:00Z">
              <w:r w:rsidR="00A04BCD" w:rsidRPr="00D151D0">
                <w:t>/</w:t>
              </w:r>
            </w:ins>
            <w:ins w:id="176" w:author="cmcc-Rong" w:date="2025-01-13T18:37:00Z" w16du:dateUtc="2025-01-13T10:37:00Z"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812C" w14:textId="69AB2EE1" w:rsidR="00A04BCD" w:rsidRPr="00B910B8" w:rsidRDefault="00A04BCD" w:rsidP="00F26F6E">
            <w:pPr>
              <w:pStyle w:val="TAL"/>
              <w:rPr>
                <w:ins w:id="177" w:author="cmcc-Rong" w:date="2025-01-13T11:01:00Z" w16du:dateUtc="2025-01-13T03:01:00Z"/>
                <w:lang w:eastAsia="zh-CN"/>
              </w:rPr>
            </w:pPr>
            <w:ins w:id="178" w:author="cmcc-Rong" w:date="2025-01-13T11:01:00Z" w16du:dateUtc="2025-01-13T03:01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  <w:tr w:rsidR="00DE169D" w:rsidRPr="007850CC" w14:paraId="6EA0C6CB" w14:textId="77777777" w:rsidTr="00F26F6E">
        <w:trPr>
          <w:ins w:id="179" w:author="cmcc-Rong" w:date="2025-01-13T11:0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198" w14:textId="4538E5A8" w:rsidR="00DE169D" w:rsidRDefault="00DE169D" w:rsidP="00DE169D">
            <w:pPr>
              <w:pStyle w:val="TAL"/>
              <w:rPr>
                <w:ins w:id="180" w:author="cmcc-Rong" w:date="2025-01-13T11:01:00Z" w16du:dateUtc="2025-01-13T03:01:00Z"/>
                <w:lang w:eastAsia="zh-CN"/>
              </w:rPr>
            </w:pPr>
            <w:ins w:id="181" w:author="cmcc-Rong" w:date="2025-01-13T11:01:00Z" w16du:dateUtc="2025-01-13T03:01:00Z">
              <w:r>
                <w:rPr>
                  <w:rFonts w:hint="eastAsia"/>
                  <w:lang w:eastAsia="zh-CN"/>
                </w:rPr>
                <w:t>U</w:t>
              </w:r>
            </w:ins>
            <w:ins w:id="182" w:author="cmcc-Rong" w:date="2025-01-13T18:37:00Z" w16du:dateUtc="2025-01-13T10:37:00Z">
              <w:r>
                <w:rPr>
                  <w:rFonts w:hint="eastAsia"/>
                  <w:lang w:eastAsia="zh-CN"/>
                </w:rPr>
                <w:t>pdate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7B2D" w14:textId="3DB7A46E" w:rsidR="00DE169D" w:rsidRPr="00B910B8" w:rsidRDefault="00DE169D" w:rsidP="00DE169D">
            <w:pPr>
              <w:pStyle w:val="TAL"/>
              <w:rPr>
                <w:ins w:id="183" w:author="cmcc-Rong" w:date="2025-01-13T11:01:00Z" w16du:dateUtc="2025-01-13T03:01:00Z"/>
              </w:rPr>
            </w:pPr>
            <w:ins w:id="184" w:author="cmcc-Rong" w:date="2025-01-13T18:39:00Z" w16du:dateUtc="2025-01-13T10:39:00Z">
              <w:r>
                <w:rPr>
                  <w:rFonts w:hint="eastAsia"/>
                  <w:lang w:eastAsia="zh-CN"/>
                </w:rPr>
                <w:t>Update the IMS user related information for a target subscriber.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7B6" w14:textId="7421DA00" w:rsidR="00DE169D" w:rsidRPr="00B910B8" w:rsidRDefault="00DE169D" w:rsidP="00DE169D">
            <w:pPr>
              <w:pStyle w:val="TAL"/>
              <w:rPr>
                <w:ins w:id="185" w:author="cmcc-Rong" w:date="2025-01-13T11:01:00Z" w16du:dateUtc="2025-01-13T03:01:00Z"/>
              </w:rPr>
            </w:pPr>
            <w:ins w:id="186" w:author="cmcc-Rong" w:date="2025-01-13T18:38:00Z" w16du:dateUtc="2025-01-13T10:38:00Z">
              <w:r w:rsidRPr="00755A73">
                <w:rPr>
                  <w:rFonts w:hint="eastAsia"/>
                  <w:lang w:eastAsia="zh-CN"/>
                </w:rPr>
                <w:t>Request</w:t>
              </w:r>
              <w:r w:rsidRPr="00755A73">
                <w:t>/</w:t>
              </w:r>
              <w:r w:rsidRPr="00755A73"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ED34" w14:textId="596444B9" w:rsidR="00DE169D" w:rsidRPr="00B910B8" w:rsidRDefault="00DE169D" w:rsidP="00DE169D">
            <w:pPr>
              <w:pStyle w:val="TAL"/>
              <w:rPr>
                <w:ins w:id="187" w:author="cmcc-Rong" w:date="2025-01-13T11:01:00Z" w16du:dateUtc="2025-01-13T03:01:00Z"/>
              </w:rPr>
            </w:pPr>
            <w:ins w:id="188" w:author="cmcc-Rong" w:date="2025-01-13T11:01:00Z" w16du:dateUtc="2025-01-13T03:01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  <w:tr w:rsidR="00DE169D" w:rsidRPr="007850CC" w14:paraId="7F3CDF01" w14:textId="77777777" w:rsidTr="00F26F6E">
        <w:trPr>
          <w:ins w:id="189" w:author="cmcc-Rong" w:date="2025-01-13T11:0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50F5" w14:textId="0E164173" w:rsidR="00DE169D" w:rsidRDefault="00DE169D" w:rsidP="00DE169D">
            <w:pPr>
              <w:pStyle w:val="TAL"/>
              <w:rPr>
                <w:ins w:id="190" w:author="cmcc-Rong" w:date="2025-01-13T11:01:00Z" w16du:dateUtc="2025-01-13T03:01:00Z"/>
                <w:lang w:eastAsia="zh-CN"/>
              </w:rPr>
            </w:pPr>
            <w:ins w:id="191" w:author="cmcc-Rong" w:date="2025-01-13T18:37:00Z" w16du:dateUtc="2025-01-13T10:37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A08B" w14:textId="47EE17DE" w:rsidR="00DE169D" w:rsidRPr="00B910B8" w:rsidRDefault="00DE169D" w:rsidP="00DE169D">
            <w:pPr>
              <w:pStyle w:val="TAL"/>
              <w:rPr>
                <w:ins w:id="192" w:author="cmcc-Rong" w:date="2025-01-13T11:01:00Z" w16du:dateUtc="2025-01-13T03:01:00Z"/>
                <w:lang w:eastAsia="zh-CN"/>
              </w:rPr>
            </w:pPr>
            <w:ins w:id="193" w:author="cmcc-Rong" w:date="2025-01-13T18:39:00Z" w16du:dateUtc="2025-01-13T10:39:00Z">
              <w:r>
                <w:rPr>
                  <w:rFonts w:hint="eastAsia"/>
                  <w:lang w:eastAsia="zh-CN"/>
                </w:rPr>
                <w:t>Delete the IMS user related information for a target subscriber.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0A8" w14:textId="2B9691C8" w:rsidR="00DE169D" w:rsidRPr="00B910B8" w:rsidRDefault="00DE169D" w:rsidP="00DE169D">
            <w:pPr>
              <w:pStyle w:val="TAL"/>
              <w:rPr>
                <w:ins w:id="194" w:author="cmcc-Rong" w:date="2025-01-13T11:01:00Z" w16du:dateUtc="2025-01-13T03:01:00Z"/>
              </w:rPr>
            </w:pPr>
            <w:ins w:id="195" w:author="cmcc-Rong" w:date="2025-01-13T18:38:00Z" w16du:dateUtc="2025-01-13T10:38:00Z">
              <w:r w:rsidRPr="00755A73">
                <w:rPr>
                  <w:rFonts w:hint="eastAsia"/>
                  <w:lang w:eastAsia="zh-CN"/>
                </w:rPr>
                <w:t>Request</w:t>
              </w:r>
              <w:r w:rsidRPr="00755A73">
                <w:t>/</w:t>
              </w:r>
              <w:r w:rsidRPr="00755A73"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A6E8" w14:textId="77777777" w:rsidR="00DE169D" w:rsidRPr="00B910B8" w:rsidRDefault="00DE169D" w:rsidP="00DE169D">
            <w:pPr>
              <w:pStyle w:val="TAL"/>
              <w:rPr>
                <w:ins w:id="196" w:author="cmcc-Rong" w:date="2025-01-13T11:01:00Z" w16du:dateUtc="2025-01-13T03:01:00Z"/>
              </w:rPr>
            </w:pPr>
            <w:ins w:id="197" w:author="cmcc-Rong" w:date="2025-01-13T11:01:00Z" w16du:dateUtc="2025-01-13T03:01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</w:tbl>
    <w:p w14:paraId="5D442990" w14:textId="77777777" w:rsidR="00A04BCD" w:rsidRDefault="00A04BCD" w:rsidP="00A04BCD">
      <w:pPr>
        <w:rPr>
          <w:ins w:id="198" w:author="cmcc-Rong" w:date="2025-01-13T11:01:00Z" w16du:dateUtc="2025-01-13T03:01:00Z"/>
          <w:lang w:eastAsia="zh-CN"/>
        </w:rPr>
      </w:pPr>
    </w:p>
    <w:p w14:paraId="5CC89BBE" w14:textId="0E39C8A2" w:rsidR="00F154AC" w:rsidRPr="00B910B8" w:rsidRDefault="00F154AC" w:rsidP="00F154AC">
      <w:pPr>
        <w:pStyle w:val="40"/>
        <w:rPr>
          <w:ins w:id="199" w:author="cmcc-Rong" w:date="2025-01-13T18:55:00Z" w16du:dateUtc="2025-01-13T10:55:00Z"/>
        </w:rPr>
      </w:pPr>
      <w:bookmarkStart w:id="200" w:name="_Toc170275688"/>
      <w:bookmarkStart w:id="201" w:name="_Toc186707571"/>
      <w:ins w:id="202" w:author="cmcc-Rong" w:date="2025-01-13T18:55:00Z" w16du:dateUtc="2025-01-13T10:55:00Z">
        <w:r w:rsidRPr="00B910B8">
          <w:lastRenderedPageBreak/>
          <w:t>5.</w:t>
        </w:r>
        <w:r w:rsidRPr="00F154AC">
          <w:rPr>
            <w:rFonts w:hint="eastAsia"/>
            <w:highlight w:val="yellow"/>
            <w:lang w:eastAsia="zh-CN"/>
          </w:rPr>
          <w:t>x</w:t>
        </w:r>
        <w:r w:rsidRPr="00B910B8">
          <w:t>.2.</w:t>
        </w:r>
        <w:r>
          <w:t>2</w:t>
        </w:r>
        <w:r w:rsidRPr="00B910B8">
          <w:tab/>
        </w:r>
        <w:bookmarkEnd w:id="200"/>
        <w:r>
          <w:t>Create Service Operation</w:t>
        </w:r>
        <w:bookmarkEnd w:id="201"/>
      </w:ins>
    </w:p>
    <w:p w14:paraId="170BA8AF" w14:textId="2E75FB50" w:rsidR="00F154AC" w:rsidRDefault="00F154AC" w:rsidP="00F154AC">
      <w:pPr>
        <w:pStyle w:val="50"/>
        <w:rPr>
          <w:ins w:id="203" w:author="cmcc-Rong" w:date="2025-01-13T18:55:00Z" w16du:dateUtc="2025-01-13T10:55:00Z"/>
        </w:rPr>
      </w:pPr>
      <w:bookmarkStart w:id="204" w:name="_Toc510696592"/>
      <w:bookmarkStart w:id="205" w:name="_Toc35971384"/>
      <w:bookmarkStart w:id="206" w:name="_Toc146103727"/>
      <w:bookmarkStart w:id="207" w:name="_Toc151981286"/>
      <w:bookmarkStart w:id="208" w:name="_Toc175738349"/>
      <w:bookmarkStart w:id="209" w:name="_Toc186707572"/>
      <w:ins w:id="210" w:author="cmcc-Rong" w:date="2025-01-13T18:55:00Z" w16du:dateUtc="2025-01-13T10:55:00Z">
        <w:r>
          <w:t>5.</w:t>
        </w:r>
        <w:r w:rsidRPr="00F154AC">
          <w:rPr>
            <w:rFonts w:hint="eastAsia"/>
            <w:highlight w:val="yellow"/>
            <w:lang w:eastAsia="zh-CN"/>
          </w:rPr>
          <w:t>x</w:t>
        </w:r>
        <w:r>
          <w:t>.2.2.1</w:t>
        </w:r>
        <w:r>
          <w:tab/>
          <w:t>General</w:t>
        </w:r>
        <w:bookmarkEnd w:id="204"/>
        <w:bookmarkEnd w:id="205"/>
        <w:bookmarkEnd w:id="206"/>
        <w:bookmarkEnd w:id="207"/>
        <w:bookmarkEnd w:id="208"/>
        <w:bookmarkEnd w:id="209"/>
      </w:ins>
    </w:p>
    <w:p w14:paraId="35530130" w14:textId="1034E68A" w:rsidR="00F154AC" w:rsidRDefault="00F154AC" w:rsidP="00F154AC">
      <w:pPr>
        <w:rPr>
          <w:ins w:id="211" w:author="cmcc-Rong" w:date="2025-01-13T18:55:00Z" w16du:dateUtc="2025-01-13T10:55:00Z"/>
          <w:lang w:eastAsia="zh-CN"/>
        </w:rPr>
      </w:pPr>
      <w:ins w:id="212" w:author="cmcc-Rong" w:date="2025-01-13T18:55:00Z" w16du:dateUtc="2025-01-13T10:55:00Z">
        <w:r>
          <w:t>This service operation is used by the service consumer (</w:t>
        </w:r>
        <w:proofErr w:type="spellStart"/>
        <w:r>
          <w:t>e.g</w:t>
        </w:r>
        <w:proofErr w:type="spellEnd"/>
        <w:r>
          <w:t xml:space="preserve"> NEF) to create</w:t>
        </w:r>
        <w:r w:rsidRPr="00753437">
          <w:t xml:space="preserve"> </w:t>
        </w:r>
      </w:ins>
      <w:ins w:id="213" w:author="cmcc-Rong" w:date="2025-01-21T16:37:00Z" w16du:dateUtc="2025-01-21T08:37:00Z">
        <w:r w:rsidR="00050519">
          <w:rPr>
            <w:rFonts w:hint="eastAsia"/>
            <w:lang w:eastAsia="zh-CN"/>
          </w:rPr>
          <w:t xml:space="preserve">the IMS </w:t>
        </w:r>
        <w:r w:rsidR="00050519" w:rsidRPr="00B06F7A">
          <w:t xml:space="preserve">Parameter Provisioning Data entry for </w:t>
        </w:r>
        <w:r w:rsidR="00050519">
          <w:rPr>
            <w:rFonts w:hint="eastAsia"/>
            <w:lang w:eastAsia="zh-CN"/>
          </w:rPr>
          <w:t>a certain</w:t>
        </w:r>
        <w:r w:rsidR="00050519" w:rsidRPr="00B06F7A">
          <w:t xml:space="preserve"> AF</w:t>
        </w:r>
        <w:r w:rsidR="00050519">
          <w:rPr>
            <w:rFonts w:hint="eastAsia"/>
            <w:lang w:eastAsia="zh-CN"/>
          </w:rPr>
          <w:t xml:space="preserve"> which will cont</w:t>
        </w:r>
      </w:ins>
      <w:ins w:id="214" w:author="cmcc-Rong" w:date="2025-01-21T16:38:00Z" w16du:dateUtc="2025-01-21T08:38:00Z">
        <w:r w:rsidR="00050519">
          <w:rPr>
            <w:rFonts w:hint="eastAsia"/>
            <w:lang w:eastAsia="zh-CN"/>
          </w:rPr>
          <w:t xml:space="preserve">ains the IMS user related information (e.g., RCD URL, </w:t>
        </w:r>
      </w:ins>
      <w:ins w:id="215" w:author="cmcc-Rong" w:date="2025-01-21T16:39:00Z" w16du:dateUtc="2025-01-21T08:39:00Z">
        <w:r w:rsidR="00050519" w:rsidRPr="00F35379">
          <w:t>RCD server address or RCD information</w:t>
        </w:r>
        <w:r w:rsidR="00050519">
          <w:rPr>
            <w:rFonts w:hint="eastAsia"/>
            <w:lang w:eastAsia="zh-CN"/>
          </w:rPr>
          <w:t xml:space="preserve"> </w:t>
        </w:r>
        <w:r w:rsidR="00050519" w:rsidRPr="00F35379">
          <w:t>for the target IMPU</w:t>
        </w:r>
        <w:r w:rsidR="00050519">
          <w:rPr>
            <w:rFonts w:hint="eastAsia"/>
            <w:lang w:eastAsia="zh-CN"/>
          </w:rPr>
          <w:t>)</w:t>
        </w:r>
      </w:ins>
      <w:ins w:id="216" w:author="cmcc-Rong" w:date="2025-01-13T18:55:00Z" w16du:dateUtc="2025-01-13T10:55:00Z">
        <w:r>
          <w:rPr>
            <w:lang w:eastAsia="zh-CN"/>
          </w:rPr>
          <w:t>.</w:t>
        </w:r>
      </w:ins>
    </w:p>
    <w:p w14:paraId="4C617071" w14:textId="4C38E6D3" w:rsidR="00F154AC" w:rsidRDefault="00F154AC" w:rsidP="00F154AC">
      <w:pPr>
        <w:pStyle w:val="50"/>
        <w:rPr>
          <w:ins w:id="217" w:author="cmcc-Rong" w:date="2025-01-13T18:55:00Z" w16du:dateUtc="2025-01-13T10:55:00Z"/>
        </w:rPr>
      </w:pPr>
      <w:bookmarkStart w:id="218" w:name="_Toc186707573"/>
      <w:ins w:id="219" w:author="cmcc-Rong" w:date="2025-01-13T18:55:00Z" w16du:dateUtc="2025-01-13T10:55:00Z">
        <w:r>
          <w:t>5.</w:t>
        </w:r>
        <w:r w:rsidRPr="00F154AC">
          <w:rPr>
            <w:rFonts w:hint="eastAsia"/>
            <w:highlight w:val="yellow"/>
            <w:lang w:eastAsia="zh-CN"/>
          </w:rPr>
          <w:t>x</w:t>
        </w:r>
        <w:r w:rsidRPr="00194847">
          <w:t>.</w:t>
        </w:r>
        <w:r>
          <w:t>2.2.2</w:t>
        </w:r>
        <w:r>
          <w:tab/>
          <w:t xml:space="preserve">Creation of </w:t>
        </w:r>
      </w:ins>
      <w:ins w:id="220" w:author="cmcc-Rong" w:date="2025-01-13T18:58:00Z" w16du:dateUtc="2025-01-13T10:58:00Z">
        <w:r>
          <w:rPr>
            <w:rFonts w:hint="eastAsia"/>
            <w:lang w:eastAsia="zh-CN"/>
          </w:rPr>
          <w:t xml:space="preserve">the </w:t>
        </w:r>
      </w:ins>
      <w:ins w:id="221" w:author="cmcc-Rong" w:date="2025-01-21T16:46:00Z" w16du:dateUtc="2025-01-21T08:46:00Z">
        <w:r w:rsidR="008B4CED">
          <w:rPr>
            <w:rFonts w:hint="eastAsia"/>
            <w:lang w:eastAsia="zh-CN"/>
          </w:rPr>
          <w:t>Parameter Provisioning Data Entry per AF</w:t>
        </w:r>
      </w:ins>
      <w:bookmarkEnd w:id="218"/>
    </w:p>
    <w:p w14:paraId="1BD9DF85" w14:textId="1041690F" w:rsidR="00BE103E" w:rsidRDefault="00BE103E" w:rsidP="00BE103E">
      <w:pPr>
        <w:rPr>
          <w:ins w:id="222" w:author="cmcc-Rong" w:date="2025-01-14T14:34:00Z" w16du:dateUtc="2025-01-14T06:34:00Z"/>
          <w:lang w:eastAsia="zh-CN"/>
        </w:rPr>
      </w:pPr>
      <w:ins w:id="223" w:author="cmcc-Rong" w:date="2025-01-14T14:34:00Z" w16du:dateUtc="2025-01-14T06:34:00Z">
        <w:r w:rsidRPr="00BE103E">
          <w:t>The request contains the IMS UE's identity (/{</w:t>
        </w:r>
        <w:proofErr w:type="spellStart"/>
        <w:r w:rsidRPr="00BE103E">
          <w:t>imsUeId</w:t>
        </w:r>
        <w:proofErr w:type="spellEnd"/>
        <w:r w:rsidRPr="00BE103E">
          <w:t>}) which shall be an IMPU</w:t>
        </w:r>
      </w:ins>
      <w:ins w:id="224" w:author="cmcc-Rong" w:date="2025-01-14T14:35:00Z" w16du:dateUtc="2025-01-14T06:35:00Z">
        <w:r>
          <w:rPr>
            <w:rFonts w:hint="eastAsia"/>
            <w:lang w:eastAsia="zh-CN"/>
          </w:rPr>
          <w:t>.</w:t>
        </w:r>
      </w:ins>
    </w:p>
    <w:p w14:paraId="51238F5E" w14:textId="0B980F4B" w:rsidR="00F154AC" w:rsidRDefault="00670F2C" w:rsidP="00F154AC">
      <w:pPr>
        <w:pStyle w:val="TH"/>
        <w:rPr>
          <w:ins w:id="225" w:author="cmcc-Rong" w:date="2025-01-13T18:55:00Z" w16du:dateUtc="2025-01-13T10:55:00Z"/>
        </w:rPr>
      </w:pPr>
      <w:ins w:id="226" w:author="cmcc-Rong" w:date="2025-01-21T18:03:00Z" w16du:dateUtc="2025-01-21T10:03:00Z">
        <w:r>
          <w:object w:dxaOrig="9226" w:dyaOrig="2123" w14:anchorId="34FDE71D">
            <v:shape id="_x0000_i1027" type="#_x0000_t75" style="width:461.4pt;height:106.25pt" o:ole="">
              <v:imagedata r:id="rId17" o:title=""/>
            </v:shape>
            <o:OLEObject Type="Embed" ProgID="Visio.Drawing.15" ShapeID="_x0000_i1027" DrawAspect="Content" ObjectID="_1800464043" r:id="rId18"/>
          </w:object>
        </w:r>
      </w:ins>
      <w:del w:id="227" w:author="cmcc-Rong" w:date="2025-01-21T16:24:00Z" w16du:dateUtc="2025-01-21T08:24:00Z">
        <w:r w:rsidR="005877FE" w:rsidDel="00750D95">
          <w:fldChar w:fldCharType="begin"/>
        </w:r>
        <w:r w:rsidR="005877FE" w:rsidDel="00750D95">
          <w:fldChar w:fldCharType="separate"/>
        </w:r>
        <w:r w:rsidR="005877FE" w:rsidDel="00750D95">
          <w:fldChar w:fldCharType="end"/>
        </w:r>
      </w:del>
      <w:del w:id="228" w:author="cmcc-Rong" w:date="2025-01-13T20:43:00Z" w16du:dateUtc="2025-01-13T12:43:00Z">
        <w:r w:rsidR="00F154AC" w:rsidDel="00572AE1">
          <w:fldChar w:fldCharType="begin"/>
        </w:r>
        <w:r w:rsidR="00F154AC" w:rsidDel="00572AE1">
          <w:fldChar w:fldCharType="separate"/>
        </w:r>
        <w:r w:rsidR="00F154AC" w:rsidDel="00572AE1">
          <w:fldChar w:fldCharType="end"/>
        </w:r>
      </w:del>
    </w:p>
    <w:p w14:paraId="5C3FEDB3" w14:textId="5A16E00D" w:rsidR="00F154AC" w:rsidRDefault="00F154AC" w:rsidP="00F154AC">
      <w:pPr>
        <w:pStyle w:val="TF"/>
        <w:rPr>
          <w:ins w:id="229" w:author="cmcc-Rong" w:date="2025-01-13T18:55:00Z" w16du:dateUtc="2025-01-13T10:55:00Z"/>
        </w:rPr>
      </w:pPr>
      <w:ins w:id="230" w:author="cmcc-Rong" w:date="2025-01-13T18:55:00Z" w16du:dateUtc="2025-01-13T10:55:00Z">
        <w:r w:rsidRPr="00B910B8">
          <w:t>Figure 5.</w:t>
        </w:r>
      </w:ins>
      <w:ins w:id="231" w:author="cmcc-Rong" w:date="2025-01-30T12:08:00Z" w16du:dateUtc="2025-01-30T04:08:00Z">
        <w:r w:rsidR="005464E1" w:rsidRPr="005464E1">
          <w:rPr>
            <w:rFonts w:hint="eastAsia"/>
            <w:highlight w:val="yellow"/>
            <w:lang w:eastAsia="zh-CN"/>
          </w:rPr>
          <w:t>x</w:t>
        </w:r>
      </w:ins>
      <w:ins w:id="232" w:author="cmcc-Rong" w:date="2025-01-13T18:55:00Z" w16du:dateUtc="2025-01-13T10:55:00Z">
        <w:r w:rsidRPr="00B910B8">
          <w:t>.2.2.</w:t>
        </w:r>
        <w:r>
          <w:t>2</w:t>
        </w:r>
        <w:r w:rsidRPr="00B910B8">
          <w:t xml:space="preserve">-1: </w:t>
        </w:r>
        <w:r>
          <w:t xml:space="preserve">Creation of </w:t>
        </w:r>
      </w:ins>
      <w:ins w:id="233" w:author="cmcc-Rong" w:date="2025-01-13T20:44:00Z" w16du:dateUtc="2025-01-13T12:44:00Z">
        <w:r w:rsidR="00572AE1">
          <w:rPr>
            <w:rFonts w:hint="eastAsia"/>
            <w:lang w:eastAsia="zh-CN"/>
          </w:rPr>
          <w:t xml:space="preserve">the </w:t>
        </w:r>
      </w:ins>
      <w:ins w:id="234" w:author="cmcc-Rong" w:date="2025-01-13T18:55:00Z" w16du:dateUtc="2025-01-13T10:55:00Z">
        <w:r>
          <w:t xml:space="preserve">IMS </w:t>
        </w:r>
      </w:ins>
      <w:ins w:id="235" w:author="cmcc-Rong" w:date="2025-01-21T16:25:00Z" w16du:dateUtc="2025-01-21T08:25:00Z">
        <w:r w:rsidR="00750D95">
          <w:rPr>
            <w:rFonts w:hint="eastAsia"/>
            <w:lang w:eastAsia="zh-CN"/>
          </w:rPr>
          <w:t>Parameter Provisioning Data Entry per AF</w:t>
        </w:r>
      </w:ins>
    </w:p>
    <w:p w14:paraId="1B8EE317" w14:textId="172F3788" w:rsidR="00F154AC" w:rsidRDefault="00F154AC" w:rsidP="00F154AC">
      <w:pPr>
        <w:pStyle w:val="B1"/>
        <w:rPr>
          <w:ins w:id="236" w:author="cmcc-Rong" w:date="2025-01-13T18:55:00Z" w16du:dateUtc="2025-01-13T10:55:00Z"/>
        </w:rPr>
      </w:pPr>
      <w:ins w:id="237" w:author="cmcc-Rong" w:date="2025-01-13T18:55:00Z" w16du:dateUtc="2025-01-13T10:55:00Z">
        <w:r>
          <w:t>1.</w:t>
        </w:r>
        <w:r>
          <w:tab/>
        </w:r>
        <w:r w:rsidRPr="003B2883">
          <w:t>The NF Service Consumer</w:t>
        </w:r>
      </w:ins>
      <w:ins w:id="238" w:author="cmcc-Rong" w:date="2025-01-21T16:25:00Z" w16du:dateUtc="2025-01-21T08:25:00Z">
        <w:r w:rsidR="00750D95">
          <w:rPr>
            <w:rFonts w:hint="eastAsia"/>
            <w:lang w:eastAsia="zh-CN"/>
          </w:rPr>
          <w:t xml:space="preserve"> (e.g. NEF)</w:t>
        </w:r>
      </w:ins>
      <w:ins w:id="239" w:author="cmcc-Rong" w:date="2025-01-13T18:55:00Z" w16du:dateUtc="2025-01-13T10:55:00Z">
        <w:r w:rsidRPr="003B2883">
          <w:t xml:space="preserve"> send a P</w:t>
        </w:r>
      </w:ins>
      <w:ins w:id="240" w:author="cmcc-Rong" w:date="2025-01-21T16:25:00Z" w16du:dateUtc="2025-01-21T08:25:00Z">
        <w:r w:rsidR="00750D95">
          <w:rPr>
            <w:rFonts w:hint="eastAsia"/>
            <w:lang w:eastAsia="zh-CN"/>
          </w:rPr>
          <w:t>UT</w:t>
        </w:r>
      </w:ins>
      <w:ins w:id="241" w:author="cmcc-Rong" w:date="2025-01-13T18:55:00Z" w16du:dateUtc="2025-01-13T10:55:00Z">
        <w:r w:rsidRPr="003B2883">
          <w:t xml:space="preserve"> request to </w:t>
        </w:r>
      </w:ins>
      <w:ins w:id="242" w:author="cmcc-Rong" w:date="2025-01-21T16:25:00Z" w16du:dateUtc="2025-01-21T08:25:00Z">
        <w:r w:rsidR="00750D95">
          <w:rPr>
            <w:rFonts w:hint="eastAsia"/>
            <w:lang w:eastAsia="zh-CN"/>
          </w:rPr>
          <w:t xml:space="preserve">the resource that represents the new </w:t>
        </w:r>
      </w:ins>
      <w:ins w:id="243" w:author="cmcc-Rong" w:date="2025-01-21T16:36:00Z" w16du:dateUtc="2025-01-21T08:36:00Z">
        <w:r w:rsidR="00050519">
          <w:rPr>
            <w:rFonts w:hint="eastAsia"/>
            <w:lang w:eastAsia="zh-CN"/>
          </w:rPr>
          <w:t xml:space="preserve">IMS </w:t>
        </w:r>
      </w:ins>
      <w:ins w:id="244" w:author="cmcc-Rong" w:date="2025-01-21T16:26:00Z" w16du:dateUtc="2025-01-21T08:26:00Z">
        <w:r w:rsidR="00750D95" w:rsidRPr="00B06F7A">
          <w:t xml:space="preserve">Parameter Provisioning Data entry for the AF identified by the </w:t>
        </w:r>
        <w:proofErr w:type="spellStart"/>
        <w:r w:rsidR="00750D95" w:rsidRPr="00B06F7A">
          <w:t>afInsta</w:t>
        </w:r>
      </w:ins>
      <w:ins w:id="245" w:author="cmcc-Rong" w:date="2025-01-30T12:09:00Z" w16du:dateUtc="2025-01-30T04:09:00Z">
        <w:r w:rsidR="005464E1">
          <w:rPr>
            <w:rFonts w:hint="eastAsia"/>
            <w:lang w:eastAsia="zh-CN"/>
          </w:rPr>
          <w:t>n</w:t>
        </w:r>
      </w:ins>
      <w:ins w:id="246" w:author="cmcc-Rong" w:date="2025-01-21T16:26:00Z" w16du:dateUtc="2025-01-21T08:26:00Z">
        <w:r w:rsidR="00750D95" w:rsidRPr="00B06F7A">
          <w:t>ceId</w:t>
        </w:r>
        <w:proofErr w:type="spellEnd"/>
        <w:r w:rsidR="00750D95" w:rsidRPr="00B06F7A">
          <w:t xml:space="preserve">. The request body shall contain a </w:t>
        </w:r>
      </w:ins>
      <w:proofErr w:type="spellStart"/>
      <w:ins w:id="247" w:author="cmcc-Rong" w:date="2025-01-30T12:09:00Z" w16du:dateUtc="2025-01-30T04:09:00Z">
        <w:r w:rsidR="005464E1">
          <w:rPr>
            <w:rFonts w:hint="eastAsia"/>
            <w:lang w:eastAsia="zh-CN"/>
          </w:rPr>
          <w:t>Ims</w:t>
        </w:r>
      </w:ins>
      <w:ins w:id="248" w:author="cmcc-Rong" w:date="2025-01-21T16:26:00Z" w16du:dateUtc="2025-01-21T08:26:00Z">
        <w:r w:rsidR="00750D95" w:rsidRPr="00B06F7A">
          <w:t>PpDataEntry</w:t>
        </w:r>
        <w:proofErr w:type="spellEnd"/>
        <w:r w:rsidR="00750D95" w:rsidRPr="00B06F7A">
          <w:t xml:space="preserve"> object representing the value of the new resource</w:t>
        </w:r>
      </w:ins>
      <w:ins w:id="249" w:author="cmcc-Rong" w:date="2025-01-13T20:46:00Z" w16du:dateUtc="2025-01-13T12:46:00Z">
        <w:r w:rsidR="005877FE">
          <w:rPr>
            <w:rFonts w:hint="eastAsia"/>
            <w:lang w:eastAsia="zh-CN"/>
          </w:rPr>
          <w:t>.</w:t>
        </w:r>
      </w:ins>
    </w:p>
    <w:p w14:paraId="53AAB4E2" w14:textId="51140E10" w:rsidR="00F154AC" w:rsidRDefault="00F154AC" w:rsidP="00F154AC">
      <w:pPr>
        <w:pStyle w:val="B1"/>
        <w:rPr>
          <w:ins w:id="250" w:author="cmcc-Rong" w:date="2025-01-13T18:55:00Z" w16du:dateUtc="2025-01-13T10:55:00Z"/>
        </w:rPr>
      </w:pPr>
      <w:ins w:id="251" w:author="cmcc-Rong" w:date="2025-01-13T18:55:00Z" w16du:dateUtc="2025-01-13T10:55:00Z">
        <w:r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  <w:t>Upon the reception of the HTTP P</w:t>
        </w:r>
      </w:ins>
      <w:ins w:id="252" w:author="cmcc-Rong" w:date="2025-01-21T16:27:00Z" w16du:dateUtc="2025-01-21T08:27:00Z">
        <w:r w:rsidR="00750D95">
          <w:rPr>
            <w:rFonts w:hint="eastAsia"/>
            <w:lang w:eastAsia="zh-CN"/>
          </w:rPr>
          <w:t>U</w:t>
        </w:r>
      </w:ins>
      <w:ins w:id="253" w:author="cmcc-Rong" w:date="2025-01-13T18:55:00Z" w16du:dateUtc="2025-01-13T10:55:00Z">
        <w:r>
          <w:t xml:space="preserve">T request, if </w:t>
        </w:r>
        <w:r w:rsidRPr="003B2883">
          <w:t>the request is accepted</w:t>
        </w:r>
        <w:r>
          <w:t xml:space="preserve"> and no error occur,</w:t>
        </w:r>
        <w:bookmarkStart w:id="254" w:name="_PERM_MCCTEMPBM_CRPT03410041___3"/>
        <w:r>
          <w:rPr>
            <w:rFonts w:hint="eastAsia"/>
            <w:lang w:eastAsia="zh-CN"/>
          </w:rPr>
          <w:t xml:space="preserve"> </w:t>
        </w:r>
        <w:r>
          <w:t xml:space="preserve">the IMS AS shall </w:t>
        </w:r>
      </w:ins>
      <w:ins w:id="255" w:author="cmcc-Rong" w:date="2025-01-21T16:27:00Z" w16du:dateUtc="2025-01-21T08:27:00Z">
        <w:r w:rsidR="00750D95">
          <w:rPr>
            <w:rFonts w:hint="eastAsia"/>
            <w:lang w:eastAsia="zh-CN"/>
          </w:rPr>
          <w:t xml:space="preserve">responds with </w:t>
        </w:r>
        <w:r w:rsidR="00750D95" w:rsidRPr="00B06F7A">
          <w:t>"</w:t>
        </w:r>
        <w:r w:rsidR="00750D95">
          <w:rPr>
            <w:rFonts w:hint="eastAsia"/>
            <w:lang w:eastAsia="zh-CN"/>
          </w:rPr>
          <w:t>201 Created</w:t>
        </w:r>
        <w:r w:rsidR="00750D95" w:rsidRPr="00B06F7A">
          <w:t>"</w:t>
        </w:r>
        <w:r w:rsidR="00750D95">
          <w:rPr>
            <w:rFonts w:hint="eastAsia"/>
            <w:lang w:eastAsia="zh-CN"/>
          </w:rPr>
          <w:t xml:space="preserve"> and the res</w:t>
        </w:r>
      </w:ins>
      <w:ins w:id="256" w:author="cmcc-Rong" w:date="2025-01-21T16:28:00Z" w16du:dateUtc="2025-01-21T08:28:00Z">
        <w:r w:rsidR="00750D95">
          <w:rPr>
            <w:rFonts w:hint="eastAsia"/>
            <w:lang w:eastAsia="zh-CN"/>
          </w:rPr>
          <w:t>ponse</w:t>
        </w:r>
      </w:ins>
      <w:ins w:id="257" w:author="cmcc-Rong" w:date="2025-01-21T16:27:00Z" w16du:dateUtc="2025-01-21T08:27:00Z">
        <w:r w:rsidR="00750D95">
          <w:rPr>
            <w:rFonts w:hint="eastAsia"/>
            <w:lang w:eastAsia="zh-CN"/>
          </w:rPr>
          <w:t xml:space="preserve"> </w:t>
        </w:r>
      </w:ins>
      <w:ins w:id="258" w:author="cmcc-Rong" w:date="2025-01-21T16:28:00Z" w16du:dateUtc="2025-01-21T08:28:00Z">
        <w:r w:rsidR="00750D95" w:rsidRPr="00B06F7A">
          <w:t xml:space="preserve">body shall contain a </w:t>
        </w:r>
      </w:ins>
      <w:proofErr w:type="spellStart"/>
      <w:ins w:id="259" w:author="cmcc-Rong" w:date="2025-01-30T12:09:00Z" w16du:dateUtc="2025-01-30T04:09:00Z">
        <w:r w:rsidR="005464E1">
          <w:rPr>
            <w:rFonts w:hint="eastAsia"/>
            <w:lang w:eastAsia="zh-CN"/>
          </w:rPr>
          <w:t>Ims</w:t>
        </w:r>
      </w:ins>
      <w:ins w:id="260" w:author="cmcc-Rong" w:date="2025-01-21T16:28:00Z" w16du:dateUtc="2025-01-21T08:28:00Z">
        <w:r w:rsidR="00750D95" w:rsidRPr="00B06F7A">
          <w:t>PpDataEntry</w:t>
        </w:r>
        <w:proofErr w:type="spellEnd"/>
        <w:r w:rsidR="00750D95" w:rsidRPr="00B06F7A">
          <w:t xml:space="preserve"> object representing the new created resource.</w:t>
        </w:r>
      </w:ins>
    </w:p>
    <w:bookmarkEnd w:id="254"/>
    <w:p w14:paraId="6EC8B803" w14:textId="5B1DEDB4" w:rsidR="00F154AC" w:rsidRDefault="00F154AC" w:rsidP="00F154AC">
      <w:pPr>
        <w:pStyle w:val="B1"/>
        <w:rPr>
          <w:ins w:id="261" w:author="cmcc-Rong" w:date="2025-01-13T18:55:00Z" w16du:dateUtc="2025-01-13T10:55:00Z"/>
        </w:rPr>
      </w:pPr>
      <w:ins w:id="262" w:author="cmcc-Rong" w:date="2025-01-13T18:55:00Z" w16du:dateUtc="2025-01-13T10:55:00Z">
        <w:r w:rsidRPr="003B2883">
          <w:t>2b.</w:t>
        </w:r>
        <w:r w:rsidRPr="003B2883">
          <w:tab/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63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264" w:author="cmcc-Rong" w:date="2025-01-13T18:55:00Z" w16du:dateUtc="2025-01-13T10:55:00Z">
        <w:r>
          <w:rPr>
            <w:rFonts w:hint="eastAsia"/>
            <w:lang w:eastAsia="zh-CN"/>
          </w:rPr>
          <w:t>.</w:t>
        </w:r>
        <w:r w:rsidRPr="003B2883">
          <w:t xml:space="preserve">3.2.3.1-3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265" w:author="cmcc-Rong" w:date="2025-02-07T19:18:00Z" w16du:dateUtc="2025-02-07T11:18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266" w:author="cmcc-Rong" w:date="2025-01-13T18:55:00Z" w16du:dateUtc="2025-01-13T10:55:00Z">
        <w:r w:rsidRPr="003B2883">
          <w:t>.</w:t>
        </w:r>
        <w:r>
          <w:t>3</w:t>
        </w:r>
        <w:r w:rsidRPr="003B2883">
          <w:t>.2.3.1-3.</w:t>
        </w:r>
      </w:ins>
    </w:p>
    <w:p w14:paraId="6086191D" w14:textId="51618534" w:rsidR="00F154AC" w:rsidRPr="009E4880" w:rsidRDefault="00F154AC" w:rsidP="00F154AC">
      <w:pPr>
        <w:pStyle w:val="40"/>
        <w:rPr>
          <w:ins w:id="267" w:author="cmcc-Rong" w:date="2025-01-13T18:55:00Z" w16du:dateUtc="2025-01-13T10:55:00Z"/>
        </w:rPr>
      </w:pPr>
      <w:bookmarkStart w:id="268" w:name="_Toc170275689"/>
      <w:bookmarkStart w:id="269" w:name="_Toc186707574"/>
      <w:ins w:id="270" w:author="cmcc-Rong" w:date="2025-01-13T18:55:00Z" w16du:dateUtc="2025-01-13T10:55:00Z">
        <w:r w:rsidRPr="009E4880">
          <w:t>5.</w:t>
        </w:r>
      </w:ins>
      <w:ins w:id="271" w:author="cmcc-Rong" w:date="2025-01-21T17:49:00Z" w16du:dateUtc="2025-01-21T09:49:00Z">
        <w:r w:rsidR="00402322" w:rsidRPr="00F856EE">
          <w:rPr>
            <w:rFonts w:hint="eastAsia"/>
            <w:highlight w:val="yellow"/>
            <w:lang w:eastAsia="zh-CN"/>
          </w:rPr>
          <w:t>x</w:t>
        </w:r>
      </w:ins>
      <w:ins w:id="272" w:author="cmcc-Rong" w:date="2025-01-13T18:55:00Z" w16du:dateUtc="2025-01-13T10:55:00Z">
        <w:r w:rsidRPr="009E4880">
          <w:t>.2.</w:t>
        </w:r>
        <w:r>
          <w:t>3</w:t>
        </w:r>
        <w:r w:rsidRPr="009E4880">
          <w:tab/>
        </w:r>
        <w:bookmarkEnd w:id="268"/>
        <w:r>
          <w:rPr>
            <w:lang w:eastAsia="zh-CN"/>
          </w:rPr>
          <w:t>Update Service Operation</w:t>
        </w:r>
        <w:bookmarkEnd w:id="269"/>
      </w:ins>
    </w:p>
    <w:p w14:paraId="137E570A" w14:textId="1AFDF560" w:rsidR="00F154AC" w:rsidRPr="009E4880" w:rsidRDefault="00F154AC" w:rsidP="00F154AC">
      <w:pPr>
        <w:pStyle w:val="50"/>
        <w:rPr>
          <w:ins w:id="273" w:author="cmcc-Rong" w:date="2025-01-13T18:55:00Z" w16du:dateUtc="2025-01-13T10:55:00Z"/>
        </w:rPr>
      </w:pPr>
      <w:bookmarkStart w:id="274" w:name="_Toc170275690"/>
      <w:bookmarkStart w:id="275" w:name="_Toc186707575"/>
      <w:ins w:id="276" w:author="cmcc-Rong" w:date="2025-01-13T18:55:00Z" w16du:dateUtc="2025-01-13T10:55:00Z">
        <w:r w:rsidRPr="009E4880">
          <w:t>5.</w:t>
        </w:r>
      </w:ins>
      <w:ins w:id="277" w:author="cmcc-Rong" w:date="2025-01-21T17:49:00Z" w16du:dateUtc="2025-01-21T09:49:00Z">
        <w:r w:rsidR="00402322" w:rsidRPr="00F856EE">
          <w:rPr>
            <w:rFonts w:hint="eastAsia"/>
            <w:highlight w:val="yellow"/>
            <w:lang w:eastAsia="zh-CN"/>
          </w:rPr>
          <w:t>x</w:t>
        </w:r>
      </w:ins>
      <w:ins w:id="278" w:author="cmcc-Rong" w:date="2025-01-13T18:55:00Z" w16du:dateUtc="2025-01-13T10:55:00Z">
        <w:r w:rsidRPr="009E4880">
          <w:t>.2.</w:t>
        </w:r>
        <w:r>
          <w:t>3</w:t>
        </w:r>
        <w:r w:rsidRPr="009E4880">
          <w:t>.1</w:t>
        </w:r>
        <w:r w:rsidRPr="009E4880">
          <w:tab/>
          <w:t>General</w:t>
        </w:r>
        <w:bookmarkEnd w:id="274"/>
        <w:bookmarkEnd w:id="275"/>
      </w:ins>
    </w:p>
    <w:p w14:paraId="27FA2053" w14:textId="65F103D8" w:rsidR="008B4CED" w:rsidRPr="00B910B8" w:rsidRDefault="008B4CED" w:rsidP="00F154AC">
      <w:pPr>
        <w:rPr>
          <w:ins w:id="279" w:author="cmcc-Rong" w:date="2025-01-13T18:55:00Z" w16du:dateUtc="2025-01-13T10:55:00Z"/>
        </w:rPr>
      </w:pPr>
      <w:ins w:id="280" w:author="cmcc-Rong" w:date="2025-01-21T16:47:00Z" w16du:dateUtc="2025-01-21T08:47:00Z">
        <w:r>
          <w:t>This service operation is used by the service consumer (</w:t>
        </w:r>
        <w:proofErr w:type="spellStart"/>
        <w:r>
          <w:t>e.g</w:t>
        </w:r>
        <w:proofErr w:type="spellEnd"/>
        <w:r>
          <w:t xml:space="preserve"> NEF) to </w:t>
        </w:r>
        <w:proofErr w:type="spellStart"/>
        <w:r>
          <w:rPr>
            <w:rFonts w:hint="eastAsia"/>
            <w:lang w:eastAsia="zh-CN"/>
          </w:rPr>
          <w:t>modity</w:t>
        </w:r>
        <w:proofErr w:type="spellEnd"/>
        <w:r w:rsidRPr="00753437">
          <w:t xml:space="preserve"> </w:t>
        </w:r>
        <w:r>
          <w:rPr>
            <w:rFonts w:hint="eastAsia"/>
            <w:lang w:eastAsia="zh-CN"/>
          </w:rPr>
          <w:t xml:space="preserve">the IMS </w:t>
        </w:r>
        <w:r w:rsidRPr="00B06F7A">
          <w:t xml:space="preserve">Parameter Provisioning Data entry for </w:t>
        </w:r>
        <w:r>
          <w:rPr>
            <w:rFonts w:hint="eastAsia"/>
            <w:lang w:eastAsia="zh-CN"/>
          </w:rPr>
          <w:t>a certain</w:t>
        </w:r>
        <w:r w:rsidRPr="00B06F7A">
          <w:t xml:space="preserve"> AF</w:t>
        </w:r>
        <w:r>
          <w:rPr>
            <w:rFonts w:hint="eastAsia"/>
            <w:lang w:eastAsia="zh-CN"/>
          </w:rPr>
          <w:t xml:space="preserve"> which will contains the IMS user related information (e.g., RCD URL, </w:t>
        </w:r>
        <w:r w:rsidRPr="00F35379">
          <w:t>RCD server address or RCD information</w:t>
        </w:r>
        <w:r>
          <w:rPr>
            <w:rFonts w:hint="eastAsia"/>
            <w:lang w:eastAsia="zh-CN"/>
          </w:rPr>
          <w:t xml:space="preserve"> </w:t>
        </w:r>
        <w:r w:rsidRPr="00F35379">
          <w:t>for the target IMPU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06C8EA67" w14:textId="51CED492" w:rsidR="00F154AC" w:rsidRPr="00B910B8" w:rsidRDefault="00F154AC" w:rsidP="00F154AC">
      <w:pPr>
        <w:pStyle w:val="50"/>
        <w:rPr>
          <w:ins w:id="281" w:author="cmcc-Rong" w:date="2025-01-13T18:55:00Z" w16du:dateUtc="2025-01-13T10:55:00Z"/>
        </w:rPr>
      </w:pPr>
      <w:bookmarkStart w:id="282" w:name="_Toc170275691"/>
      <w:bookmarkStart w:id="283" w:name="_Toc186707576"/>
      <w:ins w:id="284" w:author="cmcc-Rong" w:date="2025-01-13T18:55:00Z" w16du:dateUtc="2025-01-13T10:55:00Z">
        <w:r w:rsidRPr="00B910B8">
          <w:t>5.</w:t>
        </w:r>
      </w:ins>
      <w:ins w:id="285" w:author="cmcc-Rong" w:date="2025-01-21T17:49:00Z" w16du:dateUtc="2025-01-21T09:49:00Z">
        <w:r w:rsidR="00402322" w:rsidRPr="00F856EE">
          <w:rPr>
            <w:rFonts w:hint="eastAsia"/>
            <w:highlight w:val="yellow"/>
            <w:lang w:eastAsia="zh-CN"/>
          </w:rPr>
          <w:t>x</w:t>
        </w:r>
      </w:ins>
      <w:ins w:id="286" w:author="cmcc-Rong" w:date="2025-01-13T18:55:00Z" w16du:dateUtc="2025-01-13T10:55:00Z">
        <w:r w:rsidRPr="00194847">
          <w:t>.</w:t>
        </w:r>
        <w:r w:rsidRPr="00B910B8">
          <w:t>2.</w:t>
        </w:r>
        <w:r>
          <w:t>3</w:t>
        </w:r>
        <w:r w:rsidRPr="00B910B8">
          <w:t>.2</w:t>
        </w:r>
        <w:r w:rsidRPr="00B910B8">
          <w:tab/>
        </w:r>
        <w:bookmarkEnd w:id="282"/>
        <w:r>
          <w:t xml:space="preserve">Updating </w:t>
        </w:r>
      </w:ins>
      <w:ins w:id="287" w:author="cmcc-Rong" w:date="2025-01-21T16:47:00Z" w16du:dateUtc="2025-01-21T08:47:00Z">
        <w:r w:rsidR="008B4CED">
          <w:rPr>
            <w:rFonts w:hint="eastAsia"/>
            <w:lang w:eastAsia="zh-CN"/>
          </w:rPr>
          <w:t>the Parameter Provisioning Data Entry per AF</w:t>
        </w:r>
      </w:ins>
      <w:bookmarkEnd w:id="283"/>
    </w:p>
    <w:p w14:paraId="577E9D73" w14:textId="77777777" w:rsidR="005464E1" w:rsidRDefault="005464E1" w:rsidP="005464E1">
      <w:pPr>
        <w:rPr>
          <w:ins w:id="288" w:author="cmcc-Rong" w:date="2025-01-30T12:11:00Z" w16du:dateUtc="2025-01-30T04:11:00Z"/>
          <w:lang w:eastAsia="zh-CN"/>
        </w:rPr>
      </w:pPr>
      <w:ins w:id="289" w:author="cmcc-Rong" w:date="2025-01-30T12:11:00Z" w16du:dateUtc="2025-01-30T04:11:00Z">
        <w:r w:rsidRPr="00BE103E">
          <w:t>The request contains the IMS UE's identity (/{</w:t>
        </w:r>
        <w:proofErr w:type="spellStart"/>
        <w:r w:rsidRPr="00BE103E">
          <w:t>imsUeId</w:t>
        </w:r>
        <w:proofErr w:type="spellEnd"/>
        <w:r w:rsidRPr="00BE103E">
          <w:t>}) which shall be an IMPU</w:t>
        </w:r>
        <w:r>
          <w:rPr>
            <w:rFonts w:hint="eastAsia"/>
            <w:lang w:eastAsia="zh-CN"/>
          </w:rPr>
          <w:t>.</w:t>
        </w:r>
      </w:ins>
    </w:p>
    <w:p w14:paraId="71D51C33" w14:textId="1B7BDF99" w:rsidR="005877FE" w:rsidRDefault="00670F2C" w:rsidP="00F154AC">
      <w:pPr>
        <w:pStyle w:val="TF"/>
        <w:rPr>
          <w:ins w:id="290" w:author="cmcc-Rong" w:date="2025-01-13T20:53:00Z" w16du:dateUtc="2025-01-13T12:53:00Z"/>
        </w:rPr>
      </w:pPr>
      <w:ins w:id="291" w:author="cmcc-Rong" w:date="2025-01-21T18:03:00Z" w16du:dateUtc="2025-01-21T10:03:00Z">
        <w:r>
          <w:object w:dxaOrig="9465" w:dyaOrig="2123" w14:anchorId="59B8A417">
            <v:shape id="_x0000_i1028" type="#_x0000_t75" style="width:473.2pt;height:106.25pt" o:ole="">
              <v:imagedata r:id="rId19" o:title=""/>
            </v:shape>
            <o:OLEObject Type="Embed" ProgID="Visio.Drawing.15" ShapeID="_x0000_i1028" DrawAspect="Content" ObjectID="_1800464044" r:id="rId20"/>
          </w:object>
        </w:r>
      </w:ins>
      <w:del w:id="292" w:author="cmcc-Rong" w:date="2025-01-21T16:46:00Z" w16du:dateUtc="2025-01-21T08:46:00Z">
        <w:r w:rsidR="005877FE" w:rsidDel="008B4CED">
          <w:fldChar w:fldCharType="begin"/>
        </w:r>
        <w:r w:rsidR="005877FE" w:rsidDel="008B4CED">
          <w:fldChar w:fldCharType="separate"/>
        </w:r>
        <w:r w:rsidR="005877FE" w:rsidDel="008B4CED">
          <w:fldChar w:fldCharType="end"/>
        </w:r>
      </w:del>
      <w:del w:id="293" w:author="cmcc-Rong" w:date="2025-01-13T20:53:00Z" w16du:dateUtc="2025-01-13T12:53:00Z">
        <w:r w:rsidR="00F154AC" w:rsidDel="005877FE">
          <w:fldChar w:fldCharType="begin"/>
        </w:r>
        <w:r w:rsidR="00F154AC" w:rsidDel="005877FE">
          <w:fldChar w:fldCharType="separate"/>
        </w:r>
        <w:r w:rsidR="00F154AC" w:rsidDel="005877FE">
          <w:fldChar w:fldCharType="end"/>
        </w:r>
      </w:del>
    </w:p>
    <w:p w14:paraId="64D51B00" w14:textId="69AFF42D" w:rsidR="00F154AC" w:rsidRPr="00B910B8" w:rsidRDefault="00F154AC" w:rsidP="00F154AC">
      <w:pPr>
        <w:pStyle w:val="TF"/>
        <w:rPr>
          <w:ins w:id="294" w:author="cmcc-Rong" w:date="2025-01-13T18:55:00Z" w16du:dateUtc="2025-01-13T10:55:00Z"/>
          <w:b w:val="0"/>
        </w:rPr>
      </w:pPr>
      <w:ins w:id="295" w:author="cmcc-Rong" w:date="2025-01-13T18:55:00Z" w16du:dateUtc="2025-01-13T10:55:00Z">
        <w:r w:rsidRPr="00B910B8">
          <w:t>Figure 5.</w:t>
        </w:r>
        <w:r>
          <w:rPr>
            <w:rFonts w:eastAsiaTheme="minorEastAsia" w:hint="eastAsia"/>
            <w:lang w:eastAsia="zh-CN"/>
          </w:rPr>
          <w:t>4</w:t>
        </w:r>
        <w:r w:rsidRPr="00B910B8">
          <w:t>.2.</w:t>
        </w:r>
        <w:r>
          <w:t>3</w:t>
        </w:r>
        <w:r w:rsidRPr="00B910B8">
          <w:t xml:space="preserve">.2-1: </w:t>
        </w:r>
        <w:r>
          <w:t>Update</w:t>
        </w:r>
      </w:ins>
      <w:ins w:id="296" w:author="cmcc-Rong" w:date="2025-01-21T16:48:00Z" w16du:dateUtc="2025-01-21T08:48:00Z">
        <w:r w:rsidR="008B4CED">
          <w:t xml:space="preserve"> </w:t>
        </w:r>
        <w:r w:rsidR="008B4CED">
          <w:rPr>
            <w:rFonts w:hint="eastAsia"/>
            <w:lang w:eastAsia="zh-CN"/>
          </w:rPr>
          <w:t xml:space="preserve">the </w:t>
        </w:r>
        <w:r w:rsidR="008B4CED">
          <w:t xml:space="preserve">IMS </w:t>
        </w:r>
        <w:r w:rsidR="008B4CED">
          <w:rPr>
            <w:rFonts w:hint="eastAsia"/>
            <w:lang w:eastAsia="zh-CN"/>
          </w:rPr>
          <w:t>Parameter Provisioning Data Entry per AF</w:t>
        </w:r>
      </w:ins>
    </w:p>
    <w:p w14:paraId="5E79C7EF" w14:textId="702B0D92" w:rsidR="00F154AC" w:rsidRDefault="00F154AC" w:rsidP="00F154AC">
      <w:pPr>
        <w:pStyle w:val="B1"/>
        <w:rPr>
          <w:ins w:id="297" w:author="cmcc-Rong" w:date="2025-01-13T18:55:00Z" w16du:dateUtc="2025-01-13T10:55:00Z"/>
        </w:rPr>
      </w:pPr>
      <w:ins w:id="298" w:author="cmcc-Rong" w:date="2025-01-13T18:55:00Z" w16du:dateUtc="2025-01-13T10:55:00Z">
        <w:r w:rsidRPr="003B2883">
          <w:t>1.</w:t>
        </w:r>
        <w:r w:rsidRPr="003B2883">
          <w:tab/>
          <w:t>The NF Service Consumer shall send a P</w:t>
        </w:r>
      </w:ins>
      <w:ins w:id="299" w:author="cmcc-Rong" w:date="2025-01-21T17:56:00Z" w16du:dateUtc="2025-01-21T09:56:00Z">
        <w:r w:rsidR="00670F2C">
          <w:rPr>
            <w:rFonts w:hint="eastAsia"/>
            <w:lang w:eastAsia="zh-CN"/>
          </w:rPr>
          <w:t>UT</w:t>
        </w:r>
      </w:ins>
      <w:ins w:id="300" w:author="cmcc-Rong" w:date="2025-01-13T18:55:00Z" w16du:dateUtc="2025-01-13T10:55:00Z">
        <w:r w:rsidRPr="003B2883">
          <w:t xml:space="preserve"> request to modify</w:t>
        </w:r>
      </w:ins>
      <w:ins w:id="301" w:author="cmcc-Rong" w:date="2025-01-21T16:49:00Z" w16du:dateUtc="2025-01-21T08:49:00Z">
        <w:r w:rsidR="008B4CED" w:rsidRPr="003B2883">
          <w:t xml:space="preserve"> </w:t>
        </w:r>
        <w:r w:rsidR="008B4CED">
          <w:rPr>
            <w:rFonts w:hint="eastAsia"/>
            <w:lang w:eastAsia="zh-CN"/>
          </w:rPr>
          <w:t xml:space="preserve">the resource that represents the new IMS </w:t>
        </w:r>
        <w:r w:rsidR="008B4CED" w:rsidRPr="00B06F7A">
          <w:t xml:space="preserve">Parameter Provisioning Data entry for the AF identified by the </w:t>
        </w:r>
        <w:proofErr w:type="spellStart"/>
        <w:r w:rsidR="008B4CED" w:rsidRPr="00B06F7A">
          <w:t>afInstnaceId</w:t>
        </w:r>
        <w:proofErr w:type="spellEnd"/>
        <w:r w:rsidR="008B4CED" w:rsidRPr="00B06F7A">
          <w:t xml:space="preserve">. The request body shall contain a </w:t>
        </w:r>
      </w:ins>
      <w:proofErr w:type="spellStart"/>
      <w:ins w:id="302" w:author="cmcc-Rong" w:date="2025-01-30T12:16:00Z" w16du:dateUtc="2025-01-30T04:16:00Z">
        <w:r w:rsidR="005464E1">
          <w:rPr>
            <w:rFonts w:hint="eastAsia"/>
            <w:lang w:eastAsia="zh-CN"/>
          </w:rPr>
          <w:t>Ims</w:t>
        </w:r>
      </w:ins>
      <w:ins w:id="303" w:author="cmcc-Rong" w:date="2025-01-21T16:49:00Z" w16du:dateUtc="2025-01-21T08:49:00Z">
        <w:r w:rsidR="008B4CED" w:rsidRPr="00B06F7A">
          <w:t>PpDataEntry</w:t>
        </w:r>
        <w:proofErr w:type="spellEnd"/>
        <w:r w:rsidR="008B4CED" w:rsidRPr="00B06F7A">
          <w:t xml:space="preserve"> object representing the value of the </w:t>
        </w:r>
      </w:ins>
      <w:ins w:id="304" w:author="cmcc-Rong" w:date="2025-01-21T17:57:00Z" w16du:dateUtc="2025-01-21T09:57:00Z">
        <w:r w:rsidR="00670F2C">
          <w:rPr>
            <w:rFonts w:hint="eastAsia"/>
            <w:lang w:eastAsia="zh-CN"/>
          </w:rPr>
          <w:t>modified</w:t>
        </w:r>
      </w:ins>
      <w:ins w:id="305" w:author="cmcc-Rong" w:date="2025-01-21T16:49:00Z" w16du:dateUtc="2025-01-21T08:49:00Z">
        <w:r w:rsidR="008B4CED" w:rsidRPr="00B06F7A">
          <w:t xml:space="preserve"> resource</w:t>
        </w:r>
      </w:ins>
      <w:ins w:id="306" w:author="cmcc-Rong" w:date="2025-01-13T18:55:00Z" w16du:dateUtc="2025-01-13T10:55:00Z">
        <w:r>
          <w:rPr>
            <w:lang w:eastAsia="zh-CN"/>
          </w:rPr>
          <w:t>.</w:t>
        </w:r>
      </w:ins>
    </w:p>
    <w:p w14:paraId="448F814F" w14:textId="2AD6BDB7" w:rsidR="00F154AC" w:rsidRDefault="00F154AC" w:rsidP="00F154AC">
      <w:pPr>
        <w:pStyle w:val="B1"/>
        <w:rPr>
          <w:ins w:id="307" w:author="cmcc-Rong" w:date="2025-01-13T18:55:00Z" w16du:dateUtc="2025-01-13T10:55:00Z"/>
        </w:rPr>
      </w:pPr>
      <w:ins w:id="308" w:author="cmcc-Rong" w:date="2025-01-13T18:55:00Z" w16du:dateUtc="2025-01-13T10:55:00Z">
        <w:r w:rsidRPr="003B2883">
          <w:lastRenderedPageBreak/>
          <w:t>2a.</w:t>
        </w:r>
        <w:r w:rsidRPr="003B2883">
          <w:tab/>
          <w:t xml:space="preserve">On success, </w:t>
        </w:r>
      </w:ins>
      <w:ins w:id="309" w:author="cmcc-Rong" w:date="2025-02-07T19:12:00Z" w16du:dateUtc="2025-02-07T11:12:00Z">
        <w:r w:rsidR="00C34B8F" w:rsidRPr="003B2883">
          <w:t xml:space="preserve">the </w:t>
        </w:r>
        <w:r w:rsidR="00C34B8F">
          <w:t xml:space="preserve">IMS AS </w:t>
        </w:r>
        <w:r w:rsidR="00C34B8F" w:rsidRPr="003B2883">
          <w:t xml:space="preserve">shall return </w:t>
        </w:r>
        <w:r w:rsidR="00C34B8F">
          <w:t>the status code "200 OK" with the resource representation of t</w:t>
        </w:r>
        <w:r w:rsidR="00C34B8F">
          <w:rPr>
            <w:rFonts w:hint="eastAsia"/>
            <w:lang w:eastAsia="zh-CN"/>
          </w:rPr>
          <w:t>he</w:t>
        </w:r>
        <w:r w:rsidR="00C34B8F">
          <w:t xml:space="preserve"> </w:t>
        </w:r>
        <w:r w:rsidR="00C34B8F">
          <w:rPr>
            <w:rFonts w:hint="eastAsia"/>
            <w:lang w:eastAsia="zh-CN"/>
          </w:rPr>
          <w:t>updated</w:t>
        </w:r>
        <w:r w:rsidR="00C34B8F" w:rsidRPr="003B2883">
          <w:t xml:space="preserve"> resource </w:t>
        </w:r>
        <w:proofErr w:type="spellStart"/>
        <w:r w:rsidR="00C34B8F">
          <w:rPr>
            <w:rFonts w:hint="eastAsia"/>
            <w:lang w:eastAsia="zh-CN"/>
          </w:rPr>
          <w:t>Ims</w:t>
        </w:r>
        <w:r w:rsidR="00C34B8F" w:rsidRPr="00B06F7A">
          <w:t>PpDataEntry</w:t>
        </w:r>
      </w:ins>
      <w:proofErr w:type="spellEnd"/>
      <w:ins w:id="310" w:author="cmcc-Rong" w:date="2025-01-13T18:55:00Z" w16du:dateUtc="2025-01-13T10:55:00Z">
        <w:r>
          <w:t>.</w:t>
        </w:r>
      </w:ins>
    </w:p>
    <w:p w14:paraId="21B2D4D3" w14:textId="2A910196" w:rsidR="00F154AC" w:rsidRDefault="00F154AC" w:rsidP="00F154AC">
      <w:pPr>
        <w:pStyle w:val="B1"/>
        <w:rPr>
          <w:ins w:id="311" w:author="cmcc-Rong" w:date="2025-01-13T18:55:00Z" w16du:dateUtc="2025-01-13T10:55:00Z"/>
        </w:rPr>
      </w:pPr>
      <w:ins w:id="312" w:author="cmcc-Rong" w:date="2025-01-13T18:55:00Z" w16du:dateUtc="2025-01-13T10:55:00Z">
        <w:r>
          <w:rPr>
            <w:lang w:eastAsia="zh-CN"/>
          </w:rPr>
          <w:t>2</w:t>
        </w:r>
      </w:ins>
      <w:ins w:id="313" w:author="cmcc-Rong" w:date="2025-02-07T19:13:00Z" w16du:dateUtc="2025-02-07T11:13:00Z">
        <w:r w:rsidR="00C34B8F">
          <w:rPr>
            <w:rFonts w:hint="eastAsia"/>
            <w:lang w:eastAsia="zh-CN"/>
          </w:rPr>
          <w:t>b</w:t>
        </w:r>
      </w:ins>
      <w:ins w:id="314" w:author="cmcc-Rong" w:date="2025-01-13T18:55:00Z" w16du:dateUtc="2025-01-13T10:55:00Z">
        <w:r>
          <w:rPr>
            <w:lang w:eastAsia="zh-CN"/>
          </w:rPr>
          <w:tab/>
        </w:r>
        <w:r w:rsidRPr="003B2883"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15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316" w:author="cmcc-Rong" w:date="2025-01-13T18:55:00Z" w16du:dateUtc="2025-01-13T10:55:00Z">
        <w:r w:rsidRPr="003B2883">
          <w:t>.3.</w:t>
        </w:r>
        <w:r>
          <w:t>3</w:t>
        </w:r>
        <w:r w:rsidRPr="003B2883">
          <w:t>.3.1-3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17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318" w:author="cmcc-Rong" w:date="2025-01-13T18:55:00Z" w16du:dateUtc="2025-01-13T10:55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.3.1-3.</w:t>
        </w:r>
      </w:ins>
    </w:p>
    <w:p w14:paraId="394EFE9D" w14:textId="6FDFA741" w:rsidR="00F154AC" w:rsidRDefault="00F154AC" w:rsidP="00F154AC">
      <w:pPr>
        <w:pStyle w:val="40"/>
        <w:rPr>
          <w:ins w:id="319" w:author="cmcc-Rong" w:date="2025-01-13T18:55:00Z" w16du:dateUtc="2025-01-13T10:55:00Z"/>
        </w:rPr>
      </w:pPr>
      <w:bookmarkStart w:id="320" w:name="_Toc186707577"/>
      <w:ins w:id="321" w:author="cmcc-Rong" w:date="2025-01-13T18:55:00Z" w16du:dateUtc="2025-01-13T10:55:00Z">
        <w:r>
          <w:t>5.</w:t>
        </w:r>
      </w:ins>
      <w:ins w:id="322" w:author="cmcc-Rong" w:date="2025-01-21T18:05:00Z" w16du:dateUtc="2025-01-21T10:05:00Z">
        <w:r w:rsidR="00F856EE" w:rsidRPr="00F856EE">
          <w:rPr>
            <w:rFonts w:hint="eastAsia"/>
            <w:highlight w:val="yellow"/>
            <w:lang w:eastAsia="zh-CN"/>
          </w:rPr>
          <w:t>x</w:t>
        </w:r>
      </w:ins>
      <w:ins w:id="323" w:author="cmcc-Rong" w:date="2025-01-13T18:55:00Z" w16du:dateUtc="2025-01-13T10:55:00Z">
        <w:r>
          <w:t>.2.4</w:t>
        </w:r>
        <w:r>
          <w:tab/>
          <w:t>Delete Service Operation</w:t>
        </w:r>
        <w:bookmarkEnd w:id="320"/>
      </w:ins>
    </w:p>
    <w:p w14:paraId="268AA228" w14:textId="5DE5282D" w:rsidR="00F154AC" w:rsidRPr="009E4880" w:rsidRDefault="00F154AC" w:rsidP="00F154AC">
      <w:pPr>
        <w:pStyle w:val="50"/>
        <w:rPr>
          <w:ins w:id="324" w:author="cmcc-Rong" w:date="2025-01-13T18:55:00Z" w16du:dateUtc="2025-01-13T10:55:00Z"/>
        </w:rPr>
      </w:pPr>
      <w:bookmarkStart w:id="325" w:name="_Toc186707578"/>
      <w:ins w:id="326" w:author="cmcc-Rong" w:date="2025-01-13T18:55:00Z" w16du:dateUtc="2025-01-13T10:55:00Z">
        <w:r w:rsidRPr="009E4880">
          <w:t>5.</w:t>
        </w:r>
      </w:ins>
      <w:ins w:id="327" w:author="cmcc-Rong" w:date="2025-01-21T18:05:00Z" w16du:dateUtc="2025-01-21T10:05:00Z">
        <w:r w:rsidR="00F856EE" w:rsidRPr="00F856EE">
          <w:rPr>
            <w:rFonts w:hint="eastAsia"/>
            <w:highlight w:val="yellow"/>
            <w:lang w:eastAsia="zh-CN"/>
          </w:rPr>
          <w:t>x</w:t>
        </w:r>
      </w:ins>
      <w:ins w:id="328" w:author="cmcc-Rong" w:date="2025-01-13T18:55:00Z" w16du:dateUtc="2025-01-13T10:55:00Z">
        <w:r w:rsidRPr="009E4880">
          <w:t>.2.</w:t>
        </w:r>
        <w:r>
          <w:t>4</w:t>
        </w:r>
        <w:r w:rsidRPr="009E4880">
          <w:t>.1</w:t>
        </w:r>
        <w:r w:rsidRPr="009E4880">
          <w:tab/>
          <w:t>General</w:t>
        </w:r>
        <w:bookmarkEnd w:id="325"/>
      </w:ins>
    </w:p>
    <w:p w14:paraId="2F7B9932" w14:textId="42C75595" w:rsidR="00F154AC" w:rsidRPr="00B910B8" w:rsidRDefault="00F154AC" w:rsidP="00F154AC">
      <w:pPr>
        <w:rPr>
          <w:ins w:id="329" w:author="cmcc-Rong" w:date="2025-01-13T18:55:00Z" w16du:dateUtc="2025-01-13T10:55:00Z"/>
        </w:rPr>
      </w:pPr>
      <w:ins w:id="330" w:author="cmcc-Rong" w:date="2025-01-13T18:55:00Z" w16du:dateUtc="2025-01-13T10:55:00Z">
        <w:r>
          <w:t>T</w:t>
        </w:r>
        <w:r w:rsidRPr="006D38B4">
          <w:t>his service operation is used by the service consumer (</w:t>
        </w:r>
        <w:r>
          <w:t>e.g. AF</w:t>
        </w:r>
        <w:r w:rsidRPr="006D38B4">
          <w:t xml:space="preserve">, NEF) to </w:t>
        </w:r>
      </w:ins>
      <w:ins w:id="331" w:author="cmcc-Rong" w:date="2025-01-13T21:06:00Z" w16du:dateUtc="2025-01-13T13:06:00Z">
        <w:r w:rsidR="00E65651">
          <w:rPr>
            <w:rFonts w:hint="eastAsia"/>
            <w:lang w:eastAsia="zh-CN"/>
          </w:rPr>
          <w:t>delete the</w:t>
        </w:r>
        <w:r w:rsidR="00E65651" w:rsidRPr="00753437">
          <w:t xml:space="preserve"> IMS </w:t>
        </w:r>
        <w:r w:rsidR="00E65651">
          <w:rPr>
            <w:rFonts w:hint="eastAsia"/>
            <w:lang w:eastAsia="zh-CN"/>
          </w:rPr>
          <w:t>user related information for a target subscriber</w:t>
        </w:r>
        <w:r w:rsidR="00E65651">
          <w:t>.</w:t>
        </w:r>
      </w:ins>
    </w:p>
    <w:p w14:paraId="33B0E3A3" w14:textId="3255167C" w:rsidR="00F154AC" w:rsidRPr="00B910B8" w:rsidRDefault="00F154AC" w:rsidP="00F154AC">
      <w:pPr>
        <w:pStyle w:val="50"/>
        <w:rPr>
          <w:ins w:id="332" w:author="cmcc-Rong" w:date="2025-01-13T18:55:00Z" w16du:dateUtc="2025-01-13T10:55:00Z"/>
        </w:rPr>
      </w:pPr>
      <w:bookmarkStart w:id="333" w:name="_Toc186707579"/>
      <w:ins w:id="334" w:author="cmcc-Rong" w:date="2025-01-13T18:55:00Z" w16du:dateUtc="2025-01-13T10:55:00Z">
        <w:r w:rsidRPr="00B910B8">
          <w:t>5.</w:t>
        </w:r>
      </w:ins>
      <w:ins w:id="335" w:author="cmcc-Rong" w:date="2025-01-21T18:05:00Z" w16du:dateUtc="2025-01-21T10:05:00Z">
        <w:r w:rsidR="00F856EE" w:rsidRPr="00F856EE">
          <w:rPr>
            <w:rFonts w:hint="eastAsia"/>
            <w:highlight w:val="yellow"/>
            <w:lang w:eastAsia="zh-CN"/>
          </w:rPr>
          <w:t>x</w:t>
        </w:r>
      </w:ins>
      <w:ins w:id="336" w:author="cmcc-Rong" w:date="2025-01-13T18:55:00Z" w16du:dateUtc="2025-01-13T10:55:00Z">
        <w:r w:rsidRPr="00B910B8">
          <w:t>.2.</w:t>
        </w:r>
        <w:r>
          <w:t>4</w:t>
        </w:r>
        <w:r w:rsidRPr="00B910B8">
          <w:t>.2</w:t>
        </w:r>
        <w:r w:rsidRPr="00B910B8">
          <w:tab/>
        </w:r>
      </w:ins>
      <w:ins w:id="337" w:author="cmcc-Rong" w:date="2025-01-13T21:06:00Z" w16du:dateUtc="2025-01-13T13:06:00Z">
        <w:r w:rsidR="00E65651">
          <w:rPr>
            <w:rFonts w:hint="eastAsia"/>
            <w:lang w:eastAsia="zh-CN"/>
          </w:rPr>
          <w:t>Deleting</w:t>
        </w:r>
      </w:ins>
      <w:ins w:id="338" w:author="cmcc-Rong" w:date="2025-01-13T18:55:00Z" w16du:dateUtc="2025-01-13T10:55:00Z">
        <w:r>
          <w:t xml:space="preserve"> </w:t>
        </w:r>
      </w:ins>
      <w:ins w:id="339" w:author="cmcc-Rong" w:date="2025-01-13T21:06:00Z" w16du:dateUtc="2025-01-13T13:06:00Z">
        <w:r w:rsidR="00E65651">
          <w:rPr>
            <w:rFonts w:hint="eastAsia"/>
            <w:lang w:eastAsia="zh-CN"/>
          </w:rPr>
          <w:t>the</w:t>
        </w:r>
      </w:ins>
      <w:ins w:id="340" w:author="cmcc-Rong" w:date="2025-01-21T17:50:00Z" w16du:dateUtc="2025-01-21T09:50:00Z">
        <w:r w:rsidR="00402322">
          <w:rPr>
            <w:rFonts w:hint="eastAsia"/>
            <w:lang w:eastAsia="zh-CN"/>
          </w:rPr>
          <w:t xml:space="preserve"> Parameter Provisioning Data Entry per AF</w:t>
        </w:r>
      </w:ins>
      <w:bookmarkEnd w:id="333"/>
    </w:p>
    <w:p w14:paraId="588C4089" w14:textId="13AE62C4" w:rsidR="00E65651" w:rsidRDefault="00670F2C" w:rsidP="00F154AC">
      <w:pPr>
        <w:pStyle w:val="TF"/>
        <w:rPr>
          <w:ins w:id="341" w:author="cmcc-Rong" w:date="2025-01-13T21:08:00Z" w16du:dateUtc="2025-01-13T13:08:00Z"/>
        </w:rPr>
      </w:pPr>
      <w:ins w:id="342" w:author="cmcc-Rong" w:date="2025-01-21T18:03:00Z" w16du:dateUtc="2025-01-21T10:03:00Z">
        <w:r>
          <w:object w:dxaOrig="9226" w:dyaOrig="2123" w14:anchorId="6F7FC4D0">
            <v:shape id="_x0000_i1029" type="#_x0000_t75" style="width:461.4pt;height:106.25pt" o:ole="">
              <v:imagedata r:id="rId21" o:title=""/>
            </v:shape>
            <o:OLEObject Type="Embed" ProgID="Visio.Drawing.15" ShapeID="_x0000_i1029" DrawAspect="Content" ObjectID="_1800464045" r:id="rId22"/>
          </w:object>
        </w:r>
      </w:ins>
      <w:del w:id="343" w:author="cmcc-Rong" w:date="2025-01-21T17:46:00Z" w16du:dateUtc="2025-01-21T09:46:00Z">
        <w:r w:rsidR="00E65651" w:rsidDel="00402322">
          <w:fldChar w:fldCharType="begin"/>
        </w:r>
        <w:r w:rsidR="00E65651" w:rsidDel="00402322">
          <w:fldChar w:fldCharType="separate"/>
        </w:r>
        <w:r w:rsidR="00E65651" w:rsidDel="00402322">
          <w:fldChar w:fldCharType="end"/>
        </w:r>
      </w:del>
      <w:del w:id="344" w:author="cmcc-Rong" w:date="2025-01-13T21:08:00Z" w16du:dateUtc="2025-01-13T13:08:00Z">
        <w:r w:rsidR="00F154AC" w:rsidDel="00E65651">
          <w:fldChar w:fldCharType="begin"/>
        </w:r>
        <w:r w:rsidR="00F154AC" w:rsidDel="00E65651">
          <w:fldChar w:fldCharType="separate"/>
        </w:r>
        <w:r w:rsidR="00F154AC" w:rsidDel="00E65651">
          <w:fldChar w:fldCharType="end"/>
        </w:r>
      </w:del>
    </w:p>
    <w:p w14:paraId="2419C134" w14:textId="796E1843" w:rsidR="00F154AC" w:rsidRPr="00B910B8" w:rsidRDefault="00F154AC" w:rsidP="00F154AC">
      <w:pPr>
        <w:pStyle w:val="TF"/>
        <w:rPr>
          <w:ins w:id="345" w:author="cmcc-Rong" w:date="2025-01-13T18:55:00Z" w16du:dateUtc="2025-01-13T10:55:00Z"/>
          <w:b w:val="0"/>
        </w:rPr>
      </w:pPr>
      <w:ins w:id="346" w:author="cmcc-Rong" w:date="2025-01-13T18:55:00Z" w16du:dateUtc="2025-01-13T10:55:00Z">
        <w:r w:rsidRPr="00B910B8">
          <w:t>Figure 5.</w:t>
        </w:r>
      </w:ins>
      <w:ins w:id="347" w:author="cmcc-Rong" w:date="2025-01-21T18:05:00Z" w16du:dateUtc="2025-01-21T10:05:00Z">
        <w:r w:rsidR="00F856EE" w:rsidRPr="00F856EE">
          <w:rPr>
            <w:rFonts w:hint="eastAsia"/>
            <w:highlight w:val="yellow"/>
            <w:lang w:eastAsia="zh-CN"/>
          </w:rPr>
          <w:t>x</w:t>
        </w:r>
      </w:ins>
      <w:ins w:id="348" w:author="cmcc-Rong" w:date="2025-01-13T18:55:00Z" w16du:dateUtc="2025-01-13T10:55:00Z">
        <w:r w:rsidRPr="00B910B8">
          <w:t>.2.</w:t>
        </w:r>
        <w:r>
          <w:t>4</w:t>
        </w:r>
        <w:r w:rsidRPr="00B910B8">
          <w:t xml:space="preserve">.2-1: </w:t>
        </w:r>
      </w:ins>
      <w:ins w:id="349" w:author="cmcc-Rong" w:date="2025-01-13T21:08:00Z" w16du:dateUtc="2025-01-13T13:08:00Z">
        <w:r w:rsidR="00E65651">
          <w:rPr>
            <w:rFonts w:hint="eastAsia"/>
            <w:lang w:eastAsia="zh-CN"/>
          </w:rPr>
          <w:t>Delet</w:t>
        </w:r>
      </w:ins>
      <w:ins w:id="350" w:author="cmcc-Rong" w:date="2025-01-13T18:55:00Z" w16du:dateUtc="2025-01-13T10:55:00Z">
        <w:r>
          <w:t xml:space="preserve">ing </w:t>
        </w:r>
      </w:ins>
      <w:ins w:id="351" w:author="cmcc-Rong" w:date="2025-01-13T21:09:00Z" w16du:dateUtc="2025-01-13T13:09:00Z">
        <w:r w:rsidR="00E65651">
          <w:rPr>
            <w:rFonts w:hint="eastAsia"/>
            <w:lang w:eastAsia="zh-CN"/>
          </w:rPr>
          <w:t xml:space="preserve">the </w:t>
        </w:r>
      </w:ins>
      <w:ins w:id="352" w:author="cmcc-Rong" w:date="2025-01-21T17:51:00Z" w16du:dateUtc="2025-01-21T09:51:00Z">
        <w:r w:rsidR="00402322">
          <w:t xml:space="preserve">IMS </w:t>
        </w:r>
        <w:r w:rsidR="00402322">
          <w:rPr>
            <w:rFonts w:hint="eastAsia"/>
            <w:lang w:eastAsia="zh-CN"/>
          </w:rPr>
          <w:t>Parameter Provisioning Data Entry per AF</w:t>
        </w:r>
      </w:ins>
    </w:p>
    <w:p w14:paraId="730CD60F" w14:textId="0D5AAF10" w:rsidR="00670F2C" w:rsidRDefault="00F154AC" w:rsidP="00670F2C">
      <w:pPr>
        <w:pStyle w:val="B1"/>
        <w:rPr>
          <w:ins w:id="353" w:author="cmcc-Rong" w:date="2025-01-21T17:56:00Z" w16du:dateUtc="2025-01-21T09:56:00Z"/>
        </w:rPr>
      </w:pPr>
      <w:ins w:id="354" w:author="cmcc-Rong" w:date="2025-01-13T18:55:00Z" w16du:dateUtc="2025-01-13T10:55:00Z">
        <w:r w:rsidRPr="00B910B8">
          <w:t>1.</w:t>
        </w:r>
        <w:r w:rsidRPr="00B910B8">
          <w:tab/>
        </w:r>
        <w:r>
          <w:t xml:space="preserve">The NF service consumer shall send a DELETE </w:t>
        </w:r>
      </w:ins>
      <w:ins w:id="355" w:author="cmcc-Rong" w:date="2025-01-21T17:56:00Z" w16du:dateUtc="2025-01-21T09:56:00Z">
        <w:r w:rsidR="00670F2C" w:rsidRPr="003B2883">
          <w:t xml:space="preserve">request to </w:t>
        </w:r>
      </w:ins>
      <w:ins w:id="356" w:author="cmcc-Rong" w:date="2025-01-21T17:57:00Z" w16du:dateUtc="2025-01-21T09:57:00Z">
        <w:r w:rsidR="00670F2C">
          <w:rPr>
            <w:rFonts w:hint="eastAsia"/>
            <w:lang w:eastAsia="zh-CN"/>
          </w:rPr>
          <w:t>delete</w:t>
        </w:r>
      </w:ins>
      <w:ins w:id="357" w:author="cmcc-Rong" w:date="2025-01-21T17:56:00Z" w16du:dateUtc="2025-01-21T09:56:00Z">
        <w:r w:rsidR="00670F2C" w:rsidRPr="003B2883">
          <w:t xml:space="preserve"> </w:t>
        </w:r>
        <w:r w:rsidR="00670F2C">
          <w:rPr>
            <w:rFonts w:hint="eastAsia"/>
            <w:lang w:eastAsia="zh-CN"/>
          </w:rPr>
          <w:t xml:space="preserve">the resource that represents the new IMS </w:t>
        </w:r>
        <w:r w:rsidR="00670F2C" w:rsidRPr="00B06F7A">
          <w:t xml:space="preserve">Parameter Provisioning Data entry for the AF identified by the </w:t>
        </w:r>
        <w:proofErr w:type="spellStart"/>
        <w:r w:rsidR="00670F2C" w:rsidRPr="00B06F7A">
          <w:t>afInstnaceId</w:t>
        </w:r>
        <w:proofErr w:type="spellEnd"/>
        <w:r w:rsidR="00670F2C" w:rsidRPr="00B06F7A">
          <w:t xml:space="preserve">. The request body shall contain a </w:t>
        </w:r>
      </w:ins>
      <w:proofErr w:type="spellStart"/>
      <w:ins w:id="358" w:author="cmcc-Rong" w:date="2025-02-07T19:09:00Z" w16du:dateUtc="2025-02-07T11:09:00Z">
        <w:r w:rsidR="000C4307">
          <w:rPr>
            <w:rFonts w:hint="eastAsia"/>
            <w:lang w:eastAsia="zh-CN"/>
          </w:rPr>
          <w:t>Ims</w:t>
        </w:r>
      </w:ins>
      <w:ins w:id="359" w:author="cmcc-Rong" w:date="2025-01-21T17:56:00Z" w16du:dateUtc="2025-01-21T09:56:00Z">
        <w:r w:rsidR="00670F2C" w:rsidRPr="00B06F7A">
          <w:t>PpDataEntry</w:t>
        </w:r>
        <w:proofErr w:type="spellEnd"/>
        <w:r w:rsidR="00670F2C" w:rsidRPr="00B06F7A">
          <w:t xml:space="preserve"> object representing the value of the </w:t>
        </w:r>
      </w:ins>
      <w:ins w:id="360" w:author="cmcc-Rong" w:date="2025-01-21T17:57:00Z" w16du:dateUtc="2025-01-21T09:57:00Z">
        <w:r w:rsidR="00670F2C">
          <w:rPr>
            <w:rFonts w:hint="eastAsia"/>
            <w:lang w:eastAsia="zh-CN"/>
          </w:rPr>
          <w:t xml:space="preserve">deleted </w:t>
        </w:r>
      </w:ins>
      <w:ins w:id="361" w:author="cmcc-Rong" w:date="2025-01-21T17:56:00Z" w16du:dateUtc="2025-01-21T09:56:00Z">
        <w:r w:rsidR="00670F2C" w:rsidRPr="00B06F7A">
          <w:t>resource</w:t>
        </w:r>
        <w:r w:rsidR="00670F2C">
          <w:rPr>
            <w:lang w:eastAsia="zh-CN"/>
          </w:rPr>
          <w:t>.</w:t>
        </w:r>
      </w:ins>
    </w:p>
    <w:p w14:paraId="595A7B46" w14:textId="4BB7FAE9" w:rsidR="00F154AC" w:rsidRPr="00B910B8" w:rsidRDefault="00F154AC" w:rsidP="00F154AC">
      <w:pPr>
        <w:pStyle w:val="B1"/>
        <w:rPr>
          <w:ins w:id="362" w:author="cmcc-Rong" w:date="2025-01-13T18:55:00Z" w16du:dateUtc="2025-01-13T10:55:00Z"/>
        </w:rPr>
      </w:pPr>
      <w:ins w:id="363" w:author="cmcc-Rong" w:date="2025-01-13T18:55:00Z" w16du:dateUtc="2025-01-13T10:55:00Z">
        <w:r w:rsidRPr="00B910B8">
          <w:t>2a.</w:t>
        </w:r>
        <w:r w:rsidRPr="00B910B8">
          <w:tab/>
        </w:r>
        <w:r>
          <w:t>O</w:t>
        </w:r>
        <w:r w:rsidRPr="00B910B8">
          <w:t xml:space="preserve">n success, </w:t>
        </w:r>
        <w:r>
          <w:t>the request is accepted, the IMS AS shall reply with the status code</w:t>
        </w:r>
        <w:r w:rsidRPr="00B910B8">
          <w:t xml:space="preserve"> "204 No Content"</w:t>
        </w:r>
        <w:r>
          <w:t xml:space="preserve"> indicating that the resource identified by </w:t>
        </w:r>
      </w:ins>
      <w:proofErr w:type="spellStart"/>
      <w:ins w:id="364" w:author="cmcc-Rong" w:date="2025-01-21T18:04:00Z" w16du:dateUtc="2025-01-21T10:04:00Z">
        <w:r w:rsidR="00670F2C">
          <w:rPr>
            <w:rFonts w:hint="eastAsia"/>
            <w:lang w:eastAsia="zh-CN"/>
          </w:rPr>
          <w:t>ImsPpDataEntry</w:t>
        </w:r>
      </w:ins>
      <w:proofErr w:type="spellEnd"/>
      <w:ins w:id="365" w:author="cmcc-Rong" w:date="2025-01-13T18:55:00Z" w16du:dateUtc="2025-01-13T10:55:00Z">
        <w:r>
          <w:t xml:space="preserve"> is successfully deleted in the response message.</w:t>
        </w:r>
      </w:ins>
    </w:p>
    <w:p w14:paraId="72F04F28" w14:textId="18EFE18C" w:rsidR="001E60B9" w:rsidRDefault="00F154AC" w:rsidP="00670F2C">
      <w:pPr>
        <w:pStyle w:val="B1"/>
        <w:rPr>
          <w:lang w:val="en-US"/>
        </w:rPr>
      </w:pPr>
      <w:ins w:id="366" w:author="cmcc-Rong" w:date="2025-01-13T18:55:00Z" w16du:dateUtc="2025-01-13T10:55:00Z">
        <w:r w:rsidRPr="00B910B8">
          <w:t>2b.</w:t>
        </w:r>
        <w:r w:rsidRPr="00B910B8">
          <w:tab/>
          <w:t>On failure</w:t>
        </w:r>
        <w:r>
          <w:t>, one of the HTTP status code listed in table </w:t>
        </w:r>
        <w:r w:rsidRPr="003B2883">
          <w:t>6.</w:t>
        </w:r>
      </w:ins>
      <w:ins w:id="367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368" w:author="cmcc-Rong" w:date="2025-01-13T18:55:00Z" w16du:dateUtc="2025-01-13T10:55:00Z">
        <w:r w:rsidRPr="003B2883">
          <w:t>.3.3.3.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</w:t>
        </w:r>
        <w:r>
          <w:t>r</w:t>
        </w:r>
        <w:r w:rsidRPr="003B2883">
          <w:t>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</w:ins>
      <w:ins w:id="369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370" w:author="cmcc-Rong" w:date="2025-01-13T18:55:00Z" w16du:dateUtc="2025-01-13T10:55:00Z">
        <w:r w:rsidRPr="003B2883">
          <w:t>.3.3.3.</w:t>
        </w:r>
        <w:r>
          <w:t>2</w:t>
        </w:r>
        <w:r w:rsidRPr="003B2883">
          <w:t>-3.</w:t>
        </w:r>
      </w:ins>
    </w:p>
    <w:p w14:paraId="0819AD8B" w14:textId="77777777" w:rsidR="001E60B9" w:rsidRPr="006B5418" w:rsidRDefault="001E60B9" w:rsidP="001E6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A08A138" w14:textId="77C907FB" w:rsidR="001E60B9" w:rsidRPr="00241C78" w:rsidRDefault="001E60B9" w:rsidP="001E60B9">
      <w:pPr>
        <w:pStyle w:val="2"/>
        <w:rPr>
          <w:ins w:id="371" w:author="cmcc-Rong" w:date="2025-01-13T19:00:00Z" w16du:dateUtc="2025-01-13T11:00:00Z"/>
        </w:rPr>
      </w:pPr>
      <w:bookmarkStart w:id="372" w:name="_Toc170275700"/>
      <w:bookmarkStart w:id="373" w:name="_Toc186707689"/>
      <w:ins w:id="374" w:author="cmcc-Rong" w:date="2025-01-13T19:00:00Z" w16du:dateUtc="2025-01-13T11:00:00Z">
        <w:r w:rsidRPr="00241C78">
          <w:t>6.</w:t>
        </w:r>
      </w:ins>
      <w:ins w:id="375" w:author="cmcc-Rong" w:date="2025-02-07T19:15:00Z" w16du:dateUtc="2025-02-07T11:15:00Z">
        <w:r w:rsidR="0021539F" w:rsidRPr="0021539F">
          <w:rPr>
            <w:rFonts w:hint="eastAsia"/>
            <w:highlight w:val="yellow"/>
            <w:lang w:eastAsia="zh-CN"/>
          </w:rPr>
          <w:t>y</w:t>
        </w:r>
      </w:ins>
      <w:ins w:id="376" w:author="cmcc-Rong" w:date="2025-01-13T19:00:00Z" w16du:dateUtc="2025-01-13T11:00:00Z">
        <w:r w:rsidRPr="00241C78">
          <w:tab/>
        </w:r>
        <w:proofErr w:type="spellStart"/>
        <w:r w:rsidRPr="00241C78">
          <w:t>Nimsas_</w:t>
        </w:r>
        <w:r>
          <w:t>Ims</w:t>
        </w:r>
        <w:r w:rsidR="00C93EC7">
          <w:rPr>
            <w:rFonts w:hint="eastAsia"/>
            <w:lang w:eastAsia="zh-CN"/>
          </w:rPr>
          <w:t>ParameterProvision</w:t>
        </w:r>
        <w:proofErr w:type="spellEnd"/>
        <w:r w:rsidRPr="00241C78">
          <w:t xml:space="preserve"> Service API</w:t>
        </w:r>
        <w:bookmarkEnd w:id="372"/>
        <w:bookmarkEnd w:id="373"/>
      </w:ins>
    </w:p>
    <w:p w14:paraId="581DA78D" w14:textId="33D8DFCA" w:rsidR="001E60B9" w:rsidRPr="00241C78" w:rsidRDefault="001E60B9" w:rsidP="001E60B9">
      <w:pPr>
        <w:pStyle w:val="30"/>
        <w:rPr>
          <w:ins w:id="377" w:author="cmcc-Rong" w:date="2025-01-13T19:00:00Z" w16du:dateUtc="2025-01-13T11:00:00Z"/>
        </w:rPr>
      </w:pPr>
      <w:bookmarkStart w:id="378" w:name="_Toc170275701"/>
      <w:bookmarkStart w:id="379" w:name="_Toc186707690"/>
      <w:ins w:id="380" w:author="cmcc-Rong" w:date="2025-01-13T19:00:00Z" w16du:dateUtc="2025-01-13T11:00:00Z">
        <w:r w:rsidRPr="00241C78">
          <w:t>6.</w:t>
        </w:r>
      </w:ins>
      <w:ins w:id="381" w:author="cmcc-Rong" w:date="2025-02-07T19:15:00Z" w16du:dateUtc="2025-02-07T11:15:00Z">
        <w:r w:rsidR="0021539F" w:rsidRPr="0021539F">
          <w:rPr>
            <w:rFonts w:hint="eastAsia"/>
            <w:highlight w:val="yellow"/>
            <w:lang w:eastAsia="zh-CN"/>
          </w:rPr>
          <w:t>y</w:t>
        </w:r>
      </w:ins>
      <w:ins w:id="382" w:author="cmcc-Rong" w:date="2025-01-13T19:00:00Z" w16du:dateUtc="2025-01-13T11:00:00Z">
        <w:r w:rsidRPr="00241C78">
          <w:t>.1</w:t>
        </w:r>
        <w:r w:rsidRPr="00241C78">
          <w:tab/>
          <w:t>API URI</w:t>
        </w:r>
        <w:bookmarkEnd w:id="378"/>
        <w:bookmarkEnd w:id="379"/>
      </w:ins>
    </w:p>
    <w:p w14:paraId="04B1ADA2" w14:textId="779BA538" w:rsidR="001E60B9" w:rsidRPr="00241C78" w:rsidRDefault="001E60B9" w:rsidP="001E60B9">
      <w:pPr>
        <w:rPr>
          <w:ins w:id="383" w:author="cmcc-Rong" w:date="2025-01-13T19:00:00Z" w16du:dateUtc="2025-01-13T11:00:00Z"/>
          <w:noProof/>
          <w:lang w:eastAsia="zh-CN"/>
        </w:rPr>
      </w:pPr>
      <w:ins w:id="384" w:author="cmcc-Rong" w:date="2025-01-13T19:00:00Z" w16du:dateUtc="2025-01-13T11:00:00Z">
        <w:r w:rsidRPr="00241C78">
          <w:rPr>
            <w:noProof/>
          </w:rPr>
          <w:t xml:space="preserve">The </w:t>
        </w:r>
        <w:proofErr w:type="spellStart"/>
        <w:r w:rsidRPr="00241C78">
          <w:t>Nimsas_</w:t>
        </w:r>
        <w:r w:rsidRPr="00B720D7">
          <w:t>Ims</w:t>
        </w:r>
      </w:ins>
      <w:ins w:id="385" w:author="cmcc-Rong" w:date="2025-01-13T19:01:00Z" w16du:dateUtc="2025-01-13T11:01:00Z">
        <w:r w:rsidR="00C93EC7">
          <w:rPr>
            <w:rFonts w:hint="eastAsia"/>
            <w:lang w:eastAsia="zh-CN"/>
          </w:rPr>
          <w:t>ParameterProvision</w:t>
        </w:r>
      </w:ins>
      <w:proofErr w:type="spellEnd"/>
      <w:ins w:id="386" w:author="cmcc-Rong" w:date="2025-01-13T19:00:00Z" w16du:dateUtc="2025-01-13T11:00:00Z">
        <w:r w:rsidRPr="00241C78">
          <w:t xml:space="preserve"> service</w:t>
        </w:r>
        <w:r w:rsidRPr="00241C78">
          <w:rPr>
            <w:noProof/>
          </w:rPr>
          <w:t xml:space="preserve"> shall use the </w:t>
        </w:r>
        <w:proofErr w:type="spellStart"/>
        <w:r w:rsidRPr="00241C78">
          <w:t>Nimsas_</w:t>
        </w:r>
        <w:r w:rsidRPr="00B720D7">
          <w:t>Ims</w:t>
        </w:r>
      </w:ins>
      <w:ins w:id="387" w:author="cmcc-Rong" w:date="2025-01-13T19:01:00Z" w16du:dateUtc="2025-01-13T11:01:00Z">
        <w:r w:rsidR="00C93EC7">
          <w:rPr>
            <w:rFonts w:hint="eastAsia"/>
            <w:lang w:eastAsia="zh-CN"/>
          </w:rPr>
          <w:t>ParameterProvision</w:t>
        </w:r>
      </w:ins>
      <w:proofErr w:type="spellEnd"/>
      <w:ins w:id="388" w:author="cmcc-Rong" w:date="2025-01-13T19:00:00Z" w16du:dateUtc="2025-01-13T11:00:00Z">
        <w:r w:rsidRPr="00241C78">
          <w:rPr>
            <w:noProof/>
            <w:lang w:eastAsia="zh-CN"/>
          </w:rPr>
          <w:t xml:space="preserve"> API.</w:t>
        </w:r>
      </w:ins>
    </w:p>
    <w:p w14:paraId="2F5ED86C" w14:textId="2F9E4FFC" w:rsidR="001E60B9" w:rsidRPr="00241C78" w:rsidRDefault="001E60B9" w:rsidP="001E60B9">
      <w:pPr>
        <w:rPr>
          <w:ins w:id="389" w:author="cmcc-Rong" w:date="2025-01-13T19:00:00Z" w16du:dateUtc="2025-01-13T11:00:00Z"/>
          <w:noProof/>
          <w:lang w:eastAsia="zh-CN"/>
        </w:rPr>
      </w:pPr>
      <w:ins w:id="390" w:author="cmcc-Rong" w:date="2025-01-13T19:00:00Z" w16du:dateUtc="2025-01-13T11:00:00Z">
        <w:r w:rsidRPr="00241C78"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241C78">
          <w:t>Nimsas_</w:t>
        </w:r>
        <w:r w:rsidRPr="00B720D7">
          <w:t>Ims</w:t>
        </w:r>
      </w:ins>
      <w:ins w:id="391" w:author="cmcc-Rong" w:date="2025-01-13T19:02:00Z" w16du:dateUtc="2025-01-13T11:02:00Z">
        <w:r w:rsidR="00C93EC7">
          <w:rPr>
            <w:rFonts w:hint="eastAsia"/>
            <w:lang w:eastAsia="zh-CN"/>
          </w:rPr>
          <w:t>ParameterProvision</w:t>
        </w:r>
      </w:ins>
      <w:proofErr w:type="spellEnd"/>
      <w:ins w:id="392" w:author="cmcc-Rong" w:date="2025-01-13T19:00:00Z" w16du:dateUtc="2025-01-13T11:00:00Z">
        <w:r w:rsidRPr="00241C78">
          <w:rPr>
            <w:noProof/>
          </w:rPr>
          <w:t xml:space="preserve"> </w:t>
        </w:r>
        <w:r w:rsidRPr="00241C78">
          <w:rPr>
            <w:noProof/>
            <w:lang w:eastAsia="zh-CN"/>
          </w:rPr>
          <w:t>API</w:t>
        </w:r>
        <w:r w:rsidRPr="00241C78">
          <w:rPr>
            <w:rFonts w:hint="eastAsia"/>
            <w:noProof/>
            <w:lang w:eastAsia="zh-CN"/>
          </w:rPr>
          <w:t xml:space="preserve"> shall be:</w:t>
        </w:r>
      </w:ins>
    </w:p>
    <w:p w14:paraId="64A18664" w14:textId="77777777" w:rsidR="001E60B9" w:rsidRPr="00241C78" w:rsidRDefault="001E60B9" w:rsidP="001E60B9">
      <w:pPr>
        <w:rPr>
          <w:ins w:id="393" w:author="cmcc-Rong" w:date="2025-01-13T19:00:00Z" w16du:dateUtc="2025-01-13T11:00:00Z"/>
          <w:noProof/>
          <w:lang w:eastAsia="zh-CN"/>
        </w:rPr>
      </w:pPr>
      <w:ins w:id="394" w:author="cmcc-Rong" w:date="2025-01-13T19:00:00Z" w16du:dateUtc="2025-01-13T11:00:00Z">
        <w:r w:rsidRPr="00241C78">
          <w:rPr>
            <w:b/>
            <w:noProof/>
          </w:rPr>
          <w:t>{apiRoot}/&lt;apiName&gt;/&lt;apiVersion&gt;</w:t>
        </w:r>
      </w:ins>
    </w:p>
    <w:p w14:paraId="23AD9E65" w14:textId="77777777" w:rsidR="001E60B9" w:rsidRPr="00241C78" w:rsidRDefault="001E60B9" w:rsidP="001E60B9">
      <w:pPr>
        <w:rPr>
          <w:ins w:id="395" w:author="cmcc-Rong" w:date="2025-01-13T19:00:00Z" w16du:dateUtc="2025-01-13T11:00:00Z"/>
          <w:noProof/>
          <w:lang w:eastAsia="zh-CN"/>
        </w:rPr>
      </w:pPr>
      <w:ins w:id="396" w:author="cmcc-Rong" w:date="2025-01-13T19:00:00Z" w16du:dateUtc="2025-01-13T11:00:00Z">
        <w:r w:rsidRPr="00241C78">
          <w:rPr>
            <w:noProof/>
            <w:lang w:eastAsia="zh-CN"/>
          </w:rPr>
          <w:t>The request URI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used in HTTP request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from the NF service consumer towards the NF service producer shall have the </w:t>
        </w:r>
        <w:r w:rsidRPr="00241C78">
          <w:rPr>
            <w:rFonts w:hint="eastAsia"/>
            <w:noProof/>
            <w:lang w:eastAsia="zh-CN"/>
          </w:rPr>
          <w:t xml:space="preserve">Resource URI </w:t>
        </w:r>
        <w:r w:rsidRPr="00241C78">
          <w:rPr>
            <w:noProof/>
            <w:lang w:eastAsia="zh-CN"/>
          </w:rPr>
          <w:t>structure defined in clause 4.4.1 of 3GPP TS 29.501 [5], i.e.:</w:t>
        </w:r>
      </w:ins>
    </w:p>
    <w:p w14:paraId="56A24A07" w14:textId="77777777" w:rsidR="001E60B9" w:rsidRPr="00241C78" w:rsidRDefault="001E60B9" w:rsidP="001E60B9">
      <w:pPr>
        <w:pStyle w:val="B1"/>
        <w:rPr>
          <w:ins w:id="397" w:author="cmcc-Rong" w:date="2025-01-13T19:00:00Z" w16du:dateUtc="2025-01-13T11:00:00Z"/>
          <w:b/>
        </w:rPr>
      </w:pPr>
      <w:ins w:id="398" w:author="cmcc-Rong" w:date="2025-01-13T19:00:00Z" w16du:dateUtc="2025-01-13T11:00:00Z">
        <w:r w:rsidRPr="00241C78">
          <w:rPr>
            <w:b/>
          </w:rPr>
          <w:t>{</w:t>
        </w:r>
        <w:proofErr w:type="spellStart"/>
        <w:r w:rsidRPr="00241C78">
          <w:rPr>
            <w:b/>
          </w:rPr>
          <w:t>apiRoot</w:t>
        </w:r>
        <w:proofErr w:type="spellEnd"/>
        <w:r w:rsidRPr="00241C78">
          <w:rPr>
            <w:b/>
          </w:rPr>
          <w:t>}/&lt;</w:t>
        </w:r>
        <w:proofErr w:type="spellStart"/>
        <w:r w:rsidRPr="00241C78">
          <w:rPr>
            <w:b/>
          </w:rPr>
          <w:t>apiName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apiVersion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apiSpecificResourceUriPart</w:t>
        </w:r>
        <w:proofErr w:type="spellEnd"/>
        <w:r w:rsidRPr="00241C78">
          <w:rPr>
            <w:b/>
          </w:rPr>
          <w:t>&gt;</w:t>
        </w:r>
      </w:ins>
    </w:p>
    <w:p w14:paraId="2AFED75F" w14:textId="77777777" w:rsidR="001E60B9" w:rsidRPr="00241C78" w:rsidRDefault="001E60B9" w:rsidP="001E60B9">
      <w:pPr>
        <w:rPr>
          <w:ins w:id="399" w:author="cmcc-Rong" w:date="2025-01-13T19:00:00Z" w16du:dateUtc="2025-01-13T11:00:00Z"/>
          <w:noProof/>
          <w:lang w:eastAsia="zh-CN"/>
        </w:rPr>
      </w:pPr>
      <w:ins w:id="400" w:author="cmcc-Rong" w:date="2025-01-13T19:00:00Z" w16du:dateUtc="2025-01-13T11:00:00Z">
        <w:r w:rsidRPr="00241C78">
          <w:rPr>
            <w:noProof/>
            <w:lang w:eastAsia="zh-CN"/>
          </w:rPr>
          <w:t>with the following components:</w:t>
        </w:r>
      </w:ins>
    </w:p>
    <w:p w14:paraId="0D990F69" w14:textId="77777777" w:rsidR="001E60B9" w:rsidRPr="00241C78" w:rsidRDefault="001E60B9" w:rsidP="001E60B9">
      <w:pPr>
        <w:pStyle w:val="B1"/>
        <w:rPr>
          <w:ins w:id="401" w:author="cmcc-Rong" w:date="2025-01-13T19:00:00Z" w16du:dateUtc="2025-01-13T11:00:00Z"/>
        </w:rPr>
      </w:pPr>
      <w:ins w:id="402" w:author="cmcc-Rong" w:date="2025-01-13T19:00:00Z" w16du:dateUtc="2025-01-13T11:00:00Z">
        <w:r w:rsidRPr="00241C78">
          <w:t>-</w:t>
        </w:r>
        <w:r w:rsidRPr="00241C78">
          <w:tab/>
          <w:t>The {</w:t>
        </w:r>
        <w:proofErr w:type="spellStart"/>
        <w:r w:rsidRPr="00241C78">
          <w:t>apiRoot</w:t>
        </w:r>
        <w:proofErr w:type="spellEnd"/>
        <w:r w:rsidRPr="00241C78">
          <w:t>} shall be set as described in 3GPP TS 29.501 [5].</w:t>
        </w:r>
      </w:ins>
    </w:p>
    <w:p w14:paraId="43F0F5F4" w14:textId="102DF723" w:rsidR="001E60B9" w:rsidRPr="00241C78" w:rsidRDefault="001E60B9" w:rsidP="001E60B9">
      <w:pPr>
        <w:pStyle w:val="B1"/>
        <w:rPr>
          <w:ins w:id="403" w:author="cmcc-Rong" w:date="2025-01-13T19:00:00Z" w16du:dateUtc="2025-01-13T11:00:00Z"/>
        </w:rPr>
      </w:pPr>
      <w:ins w:id="404" w:author="cmcc-Rong" w:date="2025-01-13T19:00:00Z" w16du:dateUtc="2025-01-13T11:00:00Z">
        <w:r w:rsidRPr="00241C78">
          <w:t>-</w:t>
        </w:r>
        <w:r w:rsidRPr="00241C78">
          <w:tab/>
          <w:t>The &lt;</w:t>
        </w:r>
        <w:proofErr w:type="spellStart"/>
        <w:r w:rsidRPr="00241C78">
          <w:t>apiName</w:t>
        </w:r>
        <w:proofErr w:type="spellEnd"/>
        <w:r w:rsidRPr="00241C78">
          <w:t>&gt;</w:t>
        </w:r>
        <w:r w:rsidRPr="00B910B8">
          <w:t xml:space="preserve"> </w:t>
        </w:r>
        <w:r w:rsidRPr="00241C78">
          <w:t>shall be "</w:t>
        </w:r>
        <w:proofErr w:type="spellStart"/>
        <w:r w:rsidRPr="00241C78">
          <w:t>nimsas-</w:t>
        </w:r>
        <w:r>
          <w:rPr>
            <w:rFonts w:hint="eastAsia"/>
            <w:lang w:eastAsia="zh-CN"/>
          </w:rPr>
          <w:t>i</w:t>
        </w:r>
      </w:ins>
      <w:ins w:id="405" w:author="cmcc-Rong" w:date="2025-01-13T19:02:00Z" w16du:dateUtc="2025-01-13T11:02:00Z">
        <w:r w:rsidR="00C93EC7">
          <w:rPr>
            <w:rFonts w:hint="eastAsia"/>
            <w:lang w:eastAsia="zh-CN"/>
          </w:rPr>
          <w:t>pp</w:t>
        </w:r>
      </w:ins>
      <w:proofErr w:type="spellEnd"/>
      <w:ins w:id="406" w:author="cmcc-Rong" w:date="2025-01-13T19:00:00Z" w16du:dateUtc="2025-01-13T11:00:00Z">
        <w:r w:rsidRPr="00241C78">
          <w:t>".</w:t>
        </w:r>
      </w:ins>
    </w:p>
    <w:p w14:paraId="0E185E12" w14:textId="77777777" w:rsidR="001E60B9" w:rsidRPr="00241C78" w:rsidRDefault="001E60B9" w:rsidP="001E60B9">
      <w:pPr>
        <w:pStyle w:val="B1"/>
        <w:rPr>
          <w:ins w:id="407" w:author="cmcc-Rong" w:date="2025-01-13T19:00:00Z" w16du:dateUtc="2025-01-13T11:00:00Z"/>
        </w:rPr>
      </w:pPr>
      <w:ins w:id="408" w:author="cmcc-Rong" w:date="2025-01-13T19:00:00Z" w16du:dateUtc="2025-01-13T11:00:00Z">
        <w:r w:rsidRPr="00241C78">
          <w:t>-</w:t>
        </w:r>
        <w:r w:rsidRPr="00241C78">
          <w:tab/>
          <w:t>The &lt;</w:t>
        </w:r>
        <w:proofErr w:type="spellStart"/>
        <w:r w:rsidRPr="00241C78">
          <w:t>apiVersion</w:t>
        </w:r>
        <w:proofErr w:type="spellEnd"/>
        <w:r w:rsidRPr="00241C78">
          <w:t>&gt; shall be "v1".</w:t>
        </w:r>
      </w:ins>
    </w:p>
    <w:p w14:paraId="57DD9681" w14:textId="2DA6DAA0" w:rsidR="001E60B9" w:rsidRPr="00241C78" w:rsidRDefault="001E60B9" w:rsidP="001E60B9">
      <w:pPr>
        <w:pStyle w:val="B1"/>
        <w:rPr>
          <w:ins w:id="409" w:author="cmcc-Rong" w:date="2025-01-13T19:00:00Z" w16du:dateUtc="2025-01-13T11:00:00Z"/>
        </w:rPr>
      </w:pPr>
      <w:ins w:id="410" w:author="cmcc-Rong" w:date="2025-01-13T19:00:00Z" w16du:dateUtc="2025-01-13T11:00:00Z">
        <w:r w:rsidRPr="00241C78">
          <w:lastRenderedPageBreak/>
          <w:t>-</w:t>
        </w:r>
        <w:r w:rsidRPr="00241C78">
          <w:tab/>
          <w:t>The &lt;</w:t>
        </w:r>
        <w:proofErr w:type="spellStart"/>
        <w:r w:rsidRPr="00241C78">
          <w:t>apiSpecificResourceUriPart</w:t>
        </w:r>
        <w:proofErr w:type="spellEnd"/>
        <w:r w:rsidRPr="00241C78">
          <w:t>&gt; shall be set as described in clause 6.</w:t>
        </w:r>
      </w:ins>
      <w:ins w:id="411" w:author="cmcc-Rong" w:date="2025-02-07T19:47:00Z" w16du:dateUtc="2025-02-07T11:47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412" w:author="cmcc-Rong" w:date="2025-01-13T19:00:00Z" w16du:dateUtc="2025-01-13T11:00:00Z">
        <w:r w:rsidRPr="00241C78">
          <w:t>.3.</w:t>
        </w:r>
      </w:ins>
    </w:p>
    <w:p w14:paraId="6AE3B504" w14:textId="5F650262" w:rsidR="001E60B9" w:rsidRPr="00241C78" w:rsidRDefault="001E60B9" w:rsidP="001E60B9">
      <w:pPr>
        <w:pStyle w:val="30"/>
        <w:rPr>
          <w:ins w:id="413" w:author="cmcc-Rong" w:date="2025-01-13T19:00:00Z" w16du:dateUtc="2025-01-13T11:00:00Z"/>
        </w:rPr>
      </w:pPr>
      <w:bookmarkStart w:id="414" w:name="_Toc170275702"/>
      <w:bookmarkStart w:id="415" w:name="_Toc186707691"/>
      <w:ins w:id="416" w:author="cmcc-Rong" w:date="2025-01-13T19:00:00Z" w16du:dateUtc="2025-01-13T11:00:00Z">
        <w:r w:rsidRPr="00241C78">
          <w:t>6.</w:t>
        </w:r>
      </w:ins>
      <w:ins w:id="417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18" w:author="cmcc-Rong" w:date="2025-01-13T19:00:00Z" w16du:dateUtc="2025-01-13T11:00:00Z">
        <w:r w:rsidRPr="00241C78">
          <w:t>.2</w:t>
        </w:r>
        <w:r w:rsidRPr="00241C78">
          <w:tab/>
          <w:t>Usage of HTTP</w:t>
        </w:r>
        <w:bookmarkEnd w:id="414"/>
        <w:bookmarkEnd w:id="415"/>
      </w:ins>
    </w:p>
    <w:p w14:paraId="3CA458B5" w14:textId="6EBFCA0D" w:rsidR="001E60B9" w:rsidRPr="00241C78" w:rsidRDefault="001E60B9" w:rsidP="001E60B9">
      <w:pPr>
        <w:pStyle w:val="40"/>
        <w:rPr>
          <w:ins w:id="419" w:author="cmcc-Rong" w:date="2025-01-13T19:00:00Z" w16du:dateUtc="2025-01-13T11:00:00Z"/>
        </w:rPr>
      </w:pPr>
      <w:bookmarkStart w:id="420" w:name="_Toc170275703"/>
      <w:bookmarkStart w:id="421" w:name="_Toc186707692"/>
      <w:ins w:id="422" w:author="cmcc-Rong" w:date="2025-01-13T19:00:00Z" w16du:dateUtc="2025-01-13T11:00:00Z">
        <w:r w:rsidRPr="00241C78">
          <w:t>6.</w:t>
        </w:r>
      </w:ins>
      <w:ins w:id="423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24" w:author="cmcc-Rong" w:date="2025-01-13T19:00:00Z" w16du:dateUtc="2025-01-13T11:00:00Z">
        <w:r w:rsidRPr="00241C78">
          <w:t>.2.1</w:t>
        </w:r>
        <w:r w:rsidRPr="00241C78">
          <w:tab/>
          <w:t>General</w:t>
        </w:r>
        <w:bookmarkEnd w:id="420"/>
        <w:bookmarkEnd w:id="421"/>
      </w:ins>
    </w:p>
    <w:p w14:paraId="07EBF425" w14:textId="77777777" w:rsidR="001E60B9" w:rsidRPr="00241C78" w:rsidRDefault="001E60B9" w:rsidP="001E60B9">
      <w:pPr>
        <w:rPr>
          <w:ins w:id="425" w:author="cmcc-Rong" w:date="2025-01-13T19:00:00Z" w16du:dateUtc="2025-01-13T11:00:00Z"/>
          <w:noProof/>
        </w:rPr>
      </w:pPr>
      <w:ins w:id="426" w:author="cmcc-Rong" w:date="2025-01-13T19:00:00Z" w16du:dateUtc="2025-01-13T11:00:00Z">
        <w:r w:rsidRPr="00241C78">
          <w:rPr>
            <w:noProof/>
          </w:rPr>
          <w:t>HTTP</w:t>
        </w:r>
        <w:r w:rsidRPr="00241C78">
          <w:rPr>
            <w:noProof/>
            <w:lang w:eastAsia="zh-CN"/>
          </w:rPr>
          <w:t xml:space="preserve">/2, IETF RFC 7540 [11], </w:t>
        </w:r>
        <w:r w:rsidRPr="00241C78">
          <w:rPr>
            <w:noProof/>
          </w:rPr>
          <w:t>shall be used as specified in clause 5 of 3GPP TS 29.500 [4].</w:t>
        </w:r>
      </w:ins>
    </w:p>
    <w:p w14:paraId="0201E17F" w14:textId="77777777" w:rsidR="001E60B9" w:rsidRPr="00241C78" w:rsidRDefault="001E60B9" w:rsidP="001E60B9">
      <w:pPr>
        <w:rPr>
          <w:ins w:id="427" w:author="cmcc-Rong" w:date="2025-01-13T19:00:00Z" w16du:dateUtc="2025-01-13T11:00:00Z"/>
          <w:noProof/>
        </w:rPr>
      </w:pPr>
      <w:ins w:id="428" w:author="cmcc-Rong" w:date="2025-01-13T19:00:00Z" w16du:dateUtc="2025-01-13T11:00:00Z">
        <w:r w:rsidRPr="00241C78">
          <w:rPr>
            <w:noProof/>
          </w:rPr>
          <w:t>HTTP</w:t>
        </w:r>
        <w:r w:rsidRPr="00241C78">
          <w:rPr>
            <w:noProof/>
            <w:lang w:eastAsia="zh-CN"/>
          </w:rPr>
          <w:t xml:space="preserve">/2 </w:t>
        </w:r>
        <w:r w:rsidRPr="00241C78">
          <w:rPr>
            <w:noProof/>
          </w:rPr>
          <w:t>shall be transported as specified in clause 5.3 of 3GPP TS 29.500 [4].</w:t>
        </w:r>
      </w:ins>
    </w:p>
    <w:p w14:paraId="1D348581" w14:textId="7927428B" w:rsidR="001E60B9" w:rsidRPr="00241C78" w:rsidRDefault="001E60B9" w:rsidP="001E60B9">
      <w:pPr>
        <w:rPr>
          <w:ins w:id="429" w:author="cmcc-Rong" w:date="2025-01-13T19:00:00Z" w16du:dateUtc="2025-01-13T11:00:00Z"/>
          <w:noProof/>
        </w:rPr>
      </w:pPr>
      <w:ins w:id="430" w:author="cmcc-Rong" w:date="2025-01-13T19:00:00Z" w16du:dateUtc="2025-01-13T11:00:00Z">
        <w:r w:rsidRPr="00241C78">
          <w:rPr>
            <w:noProof/>
          </w:rPr>
          <w:t xml:space="preserve">The OpenAPI [6] specification of HTTP messages and content bodies for the </w:t>
        </w:r>
        <w:proofErr w:type="spellStart"/>
        <w:r w:rsidRPr="00241C78">
          <w:t>Nimsas_</w:t>
        </w:r>
      </w:ins>
      <w:ins w:id="431" w:author="cmcc-Rong" w:date="2025-01-13T19:05:00Z" w16du:dateUtc="2025-01-13T11:05:00Z">
        <w:r w:rsidR="00C93EC7" w:rsidRPr="00B720D7">
          <w:t>Ims</w:t>
        </w:r>
        <w:r w:rsidR="00C93EC7">
          <w:rPr>
            <w:rFonts w:hint="eastAsia"/>
            <w:lang w:eastAsia="zh-CN"/>
          </w:rPr>
          <w:t>ParameterProvision</w:t>
        </w:r>
      </w:ins>
      <w:proofErr w:type="spellEnd"/>
      <w:ins w:id="432" w:author="cmcc-Rong" w:date="2025-01-13T19:00:00Z" w16du:dateUtc="2025-01-13T11:00:00Z">
        <w:r w:rsidRPr="00241C78">
          <w:rPr>
            <w:noProof/>
          </w:rPr>
          <w:t xml:space="preserve"> API is contained in Annex A.</w:t>
        </w:r>
      </w:ins>
    </w:p>
    <w:p w14:paraId="02F25A78" w14:textId="55CF3BA0" w:rsidR="001E60B9" w:rsidRPr="00241C78" w:rsidRDefault="001E60B9" w:rsidP="001E60B9">
      <w:pPr>
        <w:pStyle w:val="40"/>
        <w:rPr>
          <w:ins w:id="433" w:author="cmcc-Rong" w:date="2025-01-13T19:00:00Z" w16du:dateUtc="2025-01-13T11:00:00Z"/>
        </w:rPr>
      </w:pPr>
      <w:bookmarkStart w:id="434" w:name="_Toc170275704"/>
      <w:bookmarkStart w:id="435" w:name="_Toc186707693"/>
      <w:ins w:id="436" w:author="cmcc-Rong" w:date="2025-01-13T19:00:00Z" w16du:dateUtc="2025-01-13T11:00:00Z">
        <w:r w:rsidRPr="00241C78">
          <w:t>6.</w:t>
        </w:r>
      </w:ins>
      <w:ins w:id="437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38" w:author="cmcc-Rong" w:date="2025-01-13T19:00:00Z" w16du:dateUtc="2025-01-13T11:00:00Z">
        <w:r w:rsidRPr="00241C78">
          <w:t>.2.2</w:t>
        </w:r>
        <w:r w:rsidRPr="00241C78">
          <w:tab/>
          <w:t>HTTP standard headers</w:t>
        </w:r>
        <w:bookmarkEnd w:id="434"/>
        <w:bookmarkEnd w:id="435"/>
      </w:ins>
    </w:p>
    <w:p w14:paraId="26856558" w14:textId="375028E5" w:rsidR="001E60B9" w:rsidRPr="00241C78" w:rsidRDefault="001E60B9" w:rsidP="001E60B9">
      <w:pPr>
        <w:pStyle w:val="50"/>
        <w:rPr>
          <w:ins w:id="439" w:author="cmcc-Rong" w:date="2025-01-13T19:00:00Z" w16du:dateUtc="2025-01-13T11:00:00Z"/>
        </w:rPr>
      </w:pPr>
      <w:bookmarkStart w:id="440" w:name="_Toc170275705"/>
      <w:bookmarkStart w:id="441" w:name="_Toc186707694"/>
      <w:ins w:id="442" w:author="cmcc-Rong" w:date="2025-01-13T19:00:00Z" w16du:dateUtc="2025-01-13T11:00:00Z">
        <w:r w:rsidRPr="00241C78">
          <w:t>6.</w:t>
        </w:r>
      </w:ins>
      <w:ins w:id="443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44" w:author="cmcc-Rong" w:date="2025-01-13T19:00:00Z" w16du:dateUtc="2025-01-13T11:00:00Z">
        <w:r w:rsidRPr="00241C78">
          <w:t>.2.2.1</w:t>
        </w:r>
        <w:r w:rsidRPr="00241C78">
          <w:rPr>
            <w:rFonts w:hint="eastAsia"/>
          </w:rPr>
          <w:tab/>
        </w:r>
        <w:r w:rsidRPr="00241C78">
          <w:t>General</w:t>
        </w:r>
        <w:bookmarkEnd w:id="440"/>
        <w:bookmarkEnd w:id="441"/>
      </w:ins>
    </w:p>
    <w:p w14:paraId="668D99D7" w14:textId="77777777" w:rsidR="001E60B9" w:rsidRPr="00241C78" w:rsidRDefault="001E60B9" w:rsidP="001E60B9">
      <w:pPr>
        <w:rPr>
          <w:ins w:id="445" w:author="cmcc-Rong" w:date="2025-01-13T19:00:00Z" w16du:dateUtc="2025-01-13T11:00:00Z"/>
          <w:noProof/>
        </w:rPr>
      </w:pPr>
      <w:ins w:id="446" w:author="cmcc-Rong" w:date="2025-01-13T19:00:00Z" w16du:dateUtc="2025-01-13T11:00:00Z">
        <w:r w:rsidRPr="00241C78">
          <w:rPr>
            <w:noProof/>
          </w:rPr>
          <w:t>See clause 5.2.2 of 3GPP TS 29.500 [4] for the usage of HTTP standard headers.</w:t>
        </w:r>
      </w:ins>
    </w:p>
    <w:p w14:paraId="6153B8C7" w14:textId="0C955BE2" w:rsidR="001E60B9" w:rsidRPr="00241C78" w:rsidRDefault="001E60B9" w:rsidP="001E60B9">
      <w:pPr>
        <w:pStyle w:val="50"/>
        <w:rPr>
          <w:ins w:id="447" w:author="cmcc-Rong" w:date="2025-01-13T19:00:00Z" w16du:dateUtc="2025-01-13T11:00:00Z"/>
        </w:rPr>
      </w:pPr>
      <w:bookmarkStart w:id="448" w:name="_Toc170275706"/>
      <w:bookmarkStart w:id="449" w:name="_Toc186707695"/>
      <w:ins w:id="450" w:author="cmcc-Rong" w:date="2025-01-13T19:00:00Z" w16du:dateUtc="2025-01-13T11:00:00Z">
        <w:r w:rsidRPr="00241C78">
          <w:t>6.</w:t>
        </w:r>
      </w:ins>
      <w:ins w:id="451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52" w:author="cmcc-Rong" w:date="2025-01-13T19:00:00Z" w16du:dateUtc="2025-01-13T11:00:00Z">
        <w:r w:rsidRPr="00241C78">
          <w:t>.2.2.2</w:t>
        </w:r>
        <w:r w:rsidRPr="00241C78">
          <w:tab/>
          <w:t>Content type</w:t>
        </w:r>
        <w:bookmarkEnd w:id="448"/>
        <w:bookmarkEnd w:id="449"/>
      </w:ins>
    </w:p>
    <w:p w14:paraId="63E484CE" w14:textId="77777777" w:rsidR="001E60B9" w:rsidRPr="00241C78" w:rsidRDefault="001E60B9" w:rsidP="001E60B9">
      <w:pPr>
        <w:rPr>
          <w:ins w:id="453" w:author="cmcc-Rong" w:date="2025-01-13T19:00:00Z" w16du:dateUtc="2025-01-13T11:00:00Z"/>
        </w:rPr>
      </w:pPr>
      <w:ins w:id="454" w:author="cmcc-Rong" w:date="2025-01-13T19:00:00Z" w16du:dateUtc="2025-01-13T11:00:00Z">
        <w:r w:rsidRPr="00241C78">
          <w:rPr>
            <w:noProof/>
          </w:rPr>
          <w:t xml:space="preserve">JSON, </w:t>
        </w:r>
        <w:r w:rsidRPr="00241C78">
          <w:rPr>
            <w:noProof/>
            <w:lang w:eastAsia="zh-CN"/>
          </w:rPr>
          <w:t>IETF RFC 8259 [12], shall be used as content type of the HTTP bodies specified in the present specification</w:t>
        </w:r>
        <w:r w:rsidRPr="00241C78">
          <w:rPr>
            <w:noProof/>
          </w:rPr>
          <w:t xml:space="preserve"> as specified in clause 5.4 of 3GPP TS 29.500 [4].</w:t>
        </w:r>
        <w:r w:rsidRPr="00241C78">
          <w:t xml:space="preserve"> The use of the JSON format shall be signalled by the content type "application/</w:t>
        </w:r>
        <w:proofErr w:type="spellStart"/>
        <w:r w:rsidRPr="00241C78">
          <w:t>json</w:t>
        </w:r>
        <w:proofErr w:type="spellEnd"/>
        <w:r w:rsidRPr="00241C78">
          <w:t>".</w:t>
        </w:r>
      </w:ins>
    </w:p>
    <w:p w14:paraId="50C7BCDC" w14:textId="77777777" w:rsidR="001E60B9" w:rsidRPr="00241C78" w:rsidRDefault="001E60B9" w:rsidP="001E60B9">
      <w:pPr>
        <w:rPr>
          <w:ins w:id="455" w:author="cmcc-Rong" w:date="2025-01-13T19:00:00Z" w16du:dateUtc="2025-01-13T11:00:00Z"/>
          <w:noProof/>
        </w:rPr>
      </w:pPr>
      <w:ins w:id="456" w:author="cmcc-Rong" w:date="2025-01-13T19:00:00Z" w16du:dateUtc="2025-01-13T11:00:00Z">
        <w:r w:rsidRPr="00241C78">
          <w:t xml:space="preserve">"Problem Details" JSON object shall be used to indicate </w:t>
        </w:r>
        <w:r w:rsidRPr="00241C78">
          <w:rPr>
            <w:lang w:eastAsia="fr-FR"/>
          </w:rPr>
          <w:t xml:space="preserve">additional details of the error </w:t>
        </w:r>
        <w:r w:rsidRPr="00241C78">
          <w:t>in a HTTP response body and shall be signalled by the content type "application/</w:t>
        </w:r>
        <w:proofErr w:type="spellStart"/>
        <w:r w:rsidRPr="00241C78">
          <w:t>problem+json</w:t>
        </w:r>
        <w:proofErr w:type="spellEnd"/>
        <w:r w:rsidRPr="00241C78">
          <w:t>", as defined in IETF RFC 7807 [13].</w:t>
        </w:r>
      </w:ins>
    </w:p>
    <w:p w14:paraId="19A51E96" w14:textId="77250144" w:rsidR="001E60B9" w:rsidRPr="00241C78" w:rsidRDefault="001E60B9" w:rsidP="001E60B9">
      <w:pPr>
        <w:pStyle w:val="40"/>
        <w:rPr>
          <w:ins w:id="457" w:author="cmcc-Rong" w:date="2025-01-13T19:00:00Z" w16du:dateUtc="2025-01-13T11:00:00Z"/>
        </w:rPr>
      </w:pPr>
      <w:bookmarkStart w:id="458" w:name="_Toc170275707"/>
      <w:bookmarkStart w:id="459" w:name="_Toc186707696"/>
      <w:ins w:id="460" w:author="cmcc-Rong" w:date="2025-01-13T19:00:00Z" w16du:dateUtc="2025-01-13T11:00:00Z">
        <w:r w:rsidRPr="00241C78">
          <w:t>6.</w:t>
        </w:r>
      </w:ins>
      <w:ins w:id="461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62" w:author="cmcc-Rong" w:date="2025-01-13T19:00:00Z" w16du:dateUtc="2025-01-13T11:00:00Z">
        <w:r w:rsidRPr="00241C78">
          <w:t>.2.3</w:t>
        </w:r>
        <w:r w:rsidRPr="00241C78">
          <w:tab/>
          <w:t>HTTP custom headers</w:t>
        </w:r>
        <w:bookmarkEnd w:id="458"/>
        <w:bookmarkEnd w:id="459"/>
      </w:ins>
    </w:p>
    <w:p w14:paraId="6E933216" w14:textId="77777777" w:rsidR="001E60B9" w:rsidRPr="00241C78" w:rsidRDefault="001E60B9" w:rsidP="001E60B9">
      <w:pPr>
        <w:rPr>
          <w:ins w:id="463" w:author="cmcc-Rong" w:date="2025-01-13T19:00:00Z" w16du:dateUtc="2025-01-13T11:00:00Z"/>
          <w:noProof/>
        </w:rPr>
      </w:pPr>
      <w:ins w:id="464" w:author="cmcc-Rong" w:date="2025-01-13T19:00:00Z" w16du:dateUtc="2025-01-13T11:00:00Z">
        <w:r w:rsidRPr="00241C78">
          <w:rPr>
            <w:noProof/>
          </w:rPr>
          <w:t>The mandatory HTTP custom header fields specified in clause 5.2.3.2 of 3GPP TS 29.500 [4] shall be supported, and the optional HTTP custom header fields specified in clause 5.2.3.3 of 3GPP TS 29.500 [4] may be supported.</w:t>
        </w:r>
      </w:ins>
    </w:p>
    <w:p w14:paraId="1FF56EC7" w14:textId="7B0C5AF0" w:rsidR="001E60B9" w:rsidRDefault="001E60B9" w:rsidP="001E60B9">
      <w:pPr>
        <w:pStyle w:val="30"/>
        <w:rPr>
          <w:ins w:id="465" w:author="cmcc-Rong" w:date="2025-01-13T19:00:00Z" w16du:dateUtc="2025-01-13T11:00:00Z"/>
        </w:rPr>
      </w:pPr>
      <w:bookmarkStart w:id="466" w:name="_Toc170275708"/>
      <w:bookmarkStart w:id="467" w:name="_Toc186707697"/>
      <w:ins w:id="468" w:author="cmcc-Rong" w:date="2025-01-13T19:00:00Z" w16du:dateUtc="2025-01-13T11:00:00Z">
        <w:r>
          <w:t>6.</w:t>
        </w:r>
      </w:ins>
      <w:ins w:id="469" w:author="cmcc-Rong" w:date="2025-02-07T19:16:00Z" w16du:dateUtc="2025-02-07T11:16:00Z">
        <w:r w:rsidR="00F81CD8">
          <w:rPr>
            <w:rFonts w:hint="eastAsia"/>
            <w:highlight w:val="yellow"/>
            <w:lang w:eastAsia="zh-CN"/>
          </w:rPr>
          <w:t>y</w:t>
        </w:r>
      </w:ins>
      <w:ins w:id="470" w:author="cmcc-Rong" w:date="2025-01-13T19:00:00Z" w16du:dateUtc="2025-01-13T11:00:00Z">
        <w:r>
          <w:t>.3</w:t>
        </w:r>
        <w:r>
          <w:tab/>
          <w:t>Resources</w:t>
        </w:r>
        <w:bookmarkEnd w:id="466"/>
        <w:bookmarkEnd w:id="467"/>
      </w:ins>
    </w:p>
    <w:p w14:paraId="25A79AA4" w14:textId="3E8BC550" w:rsidR="001E60B9" w:rsidRDefault="001E60B9" w:rsidP="001E60B9">
      <w:pPr>
        <w:pStyle w:val="40"/>
        <w:rPr>
          <w:ins w:id="471" w:author="cmcc-Rong" w:date="2025-01-13T19:00:00Z" w16du:dateUtc="2025-01-13T11:00:00Z"/>
        </w:rPr>
      </w:pPr>
      <w:bookmarkStart w:id="472" w:name="_Toc170275709"/>
      <w:bookmarkStart w:id="473" w:name="_Toc186707698"/>
      <w:ins w:id="474" w:author="cmcc-Rong" w:date="2025-01-13T19:00:00Z" w16du:dateUtc="2025-01-13T11:00:00Z">
        <w:r>
          <w:t>6.</w:t>
        </w:r>
      </w:ins>
      <w:ins w:id="475" w:author="cmcc-Rong" w:date="2025-02-07T19:16:00Z" w16du:dateUtc="2025-02-07T11:16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76" w:author="cmcc-Rong" w:date="2025-01-13T19:00:00Z" w16du:dateUtc="2025-01-13T11:00:00Z">
        <w:r>
          <w:t>.3.1</w:t>
        </w:r>
        <w:r>
          <w:tab/>
          <w:t>Overview</w:t>
        </w:r>
        <w:bookmarkEnd w:id="472"/>
        <w:bookmarkEnd w:id="473"/>
      </w:ins>
    </w:p>
    <w:p w14:paraId="29E450F5" w14:textId="77777777" w:rsidR="001E60B9" w:rsidRDefault="001E60B9" w:rsidP="001E60B9">
      <w:pPr>
        <w:rPr>
          <w:ins w:id="477" w:author="cmcc-Rong" w:date="2025-01-13T19:00:00Z" w16du:dateUtc="2025-01-13T11:00:00Z"/>
        </w:rPr>
      </w:pPr>
      <w:ins w:id="478" w:author="cmcc-Rong" w:date="2025-01-13T19:00:00Z" w16du:dateUtc="2025-01-13T11:00:00Z">
        <w:r>
          <w:t>This clause describes the structure for the Resource URIs and the resources and methods used for the service.</w:t>
        </w:r>
      </w:ins>
    </w:p>
    <w:p w14:paraId="37029681" w14:textId="76F956C1" w:rsidR="001E60B9" w:rsidRDefault="001E60B9" w:rsidP="001E60B9">
      <w:pPr>
        <w:rPr>
          <w:ins w:id="479" w:author="cmcc-Rong" w:date="2025-01-13T19:00:00Z" w16du:dateUtc="2025-01-13T11:00:00Z"/>
        </w:rPr>
      </w:pPr>
      <w:ins w:id="480" w:author="cmcc-Rong" w:date="2025-01-13T19:00:00Z" w16du:dateUtc="2025-01-13T11:00:00Z">
        <w:r>
          <w:t>Figure 6.</w:t>
        </w:r>
      </w:ins>
      <w:ins w:id="481" w:author="cmcc-Rong" w:date="2025-02-07T19:17:00Z" w16du:dateUtc="2025-02-07T11:17:00Z">
        <w:r w:rsidR="00F81CD8" w:rsidRPr="00F81CD8">
          <w:rPr>
            <w:rFonts w:hint="eastAsia"/>
            <w:highlight w:val="yellow"/>
            <w:lang w:eastAsia="zh-CN"/>
          </w:rPr>
          <w:t>y</w:t>
        </w:r>
      </w:ins>
      <w:ins w:id="482" w:author="cmcc-Rong" w:date="2025-01-13T19:00:00Z" w16du:dateUtc="2025-01-13T11:00:00Z">
        <w:r>
          <w:t xml:space="preserve">.3.1-1 depicts the resource URIs structure for the </w:t>
        </w:r>
        <w:proofErr w:type="spellStart"/>
        <w:r w:rsidRPr="0062296E">
          <w:t>Nimsas_</w:t>
        </w:r>
      </w:ins>
      <w:ins w:id="483" w:author="cmcc-Rong" w:date="2025-01-13T19:06:00Z" w16du:dateUtc="2025-01-13T11:06:00Z">
        <w:r w:rsidR="00C93EC7" w:rsidRPr="00B720D7">
          <w:t>Ims</w:t>
        </w:r>
        <w:r w:rsidR="00C93EC7">
          <w:rPr>
            <w:rFonts w:hint="eastAsia"/>
            <w:lang w:eastAsia="zh-CN"/>
          </w:rPr>
          <w:t>ParameterProvision</w:t>
        </w:r>
      </w:ins>
      <w:proofErr w:type="spellEnd"/>
      <w:ins w:id="484" w:author="cmcc-Rong" w:date="2025-01-13T19:00:00Z" w16du:dateUtc="2025-01-13T11:00:00Z">
        <w:r w:rsidRPr="0062296E">
          <w:t xml:space="preserve"> service </w:t>
        </w:r>
        <w:r>
          <w:t>API.</w:t>
        </w:r>
      </w:ins>
    </w:p>
    <w:p w14:paraId="7954A1FC" w14:textId="3675DB0F" w:rsidR="001E60B9" w:rsidRDefault="004D7D2B" w:rsidP="001E60B9">
      <w:pPr>
        <w:pStyle w:val="TH"/>
        <w:rPr>
          <w:ins w:id="485" w:author="cmcc-Rong" w:date="2025-01-13T19:00:00Z" w16du:dateUtc="2025-01-13T11:00:00Z"/>
          <w:lang w:val="en-US"/>
        </w:rPr>
      </w:pPr>
      <w:del w:id="486" w:author="cmcc-Rong" w:date="2025-01-14T11:04:00Z" w16du:dateUtc="2025-01-14T03:04:00Z">
        <w:r w:rsidDel="008150E7">
          <w:fldChar w:fldCharType="begin"/>
        </w:r>
        <w:r w:rsidDel="008150E7">
          <w:fldChar w:fldCharType="separate"/>
        </w:r>
        <w:r w:rsidDel="008150E7">
          <w:fldChar w:fldCharType="end"/>
        </w:r>
      </w:del>
      <w:ins w:id="487" w:author="cmcc-Rong" w:date="2025-01-14T11:04:00Z" w16du:dateUtc="2025-01-14T03:04:00Z">
        <w:r w:rsidR="008150E7">
          <w:object w:dxaOrig="5535" w:dyaOrig="2093" w14:anchorId="2FA70BA1">
            <v:shape id="_x0000_i1030" type="#_x0000_t75" style="width:276.75pt;height:104.85pt" o:ole="">
              <v:imagedata r:id="rId23" o:title=""/>
            </v:shape>
            <o:OLEObject Type="Embed" ProgID="Visio.Drawing.15" ShapeID="_x0000_i1030" DrawAspect="Content" ObjectID="_1800464046" r:id="rId24"/>
          </w:object>
        </w:r>
      </w:ins>
    </w:p>
    <w:p w14:paraId="3ED7398E" w14:textId="2A89B82B" w:rsidR="001E60B9" w:rsidRDefault="001E60B9" w:rsidP="001E60B9">
      <w:pPr>
        <w:pStyle w:val="TF"/>
        <w:rPr>
          <w:ins w:id="488" w:author="cmcc-Rong" w:date="2025-01-13T19:00:00Z" w16du:dateUtc="2025-01-13T11:00:00Z"/>
        </w:rPr>
      </w:pPr>
      <w:ins w:id="489" w:author="cmcc-Rong" w:date="2025-01-13T19:00:00Z" w16du:dateUtc="2025-01-13T11:00:00Z">
        <w:r>
          <w:t>Figure 6.</w:t>
        </w:r>
      </w:ins>
      <w:ins w:id="490" w:author="cmcc-Rong" w:date="2025-02-07T19:50:00Z" w16du:dateUtc="2025-02-07T11:50:00Z">
        <w:r w:rsidR="006B5623" w:rsidRPr="006B5623">
          <w:rPr>
            <w:rFonts w:hint="eastAsia"/>
            <w:highlight w:val="yellow"/>
            <w:lang w:eastAsia="zh-CN"/>
          </w:rPr>
          <w:t>y</w:t>
        </w:r>
      </w:ins>
      <w:ins w:id="491" w:author="cmcc-Rong" w:date="2025-01-13T19:00:00Z" w16du:dateUtc="2025-01-13T11:00:00Z">
        <w:r>
          <w:t xml:space="preserve">.3.1-1: Resource URI structure of the </w:t>
        </w:r>
        <w:proofErr w:type="spellStart"/>
        <w:r w:rsidRPr="0008580C">
          <w:t>Nimsas_</w:t>
        </w:r>
      </w:ins>
      <w:ins w:id="492" w:author="cmcc-Rong" w:date="2025-01-13T20:14:00Z" w16du:dateUtc="2025-01-13T12:14:00Z">
        <w:r w:rsidR="004D7D2B" w:rsidRPr="00B720D7">
          <w:t>Ims</w:t>
        </w:r>
        <w:r w:rsidR="004D7D2B">
          <w:rPr>
            <w:rFonts w:hint="eastAsia"/>
            <w:lang w:eastAsia="zh-CN"/>
          </w:rPr>
          <w:t>ParameterProvision</w:t>
        </w:r>
      </w:ins>
      <w:proofErr w:type="spellEnd"/>
      <w:ins w:id="493" w:author="cmcc-Rong" w:date="2025-01-13T19:00:00Z" w16du:dateUtc="2025-01-13T11:00:00Z">
        <w:r w:rsidRPr="0008580C">
          <w:t xml:space="preserve"> </w:t>
        </w:r>
        <w:r>
          <w:t>API</w:t>
        </w:r>
      </w:ins>
    </w:p>
    <w:p w14:paraId="61C7E3E9" w14:textId="4D0BB6BF" w:rsidR="001E60B9" w:rsidRPr="00B910B8" w:rsidRDefault="001E60B9" w:rsidP="001E60B9">
      <w:pPr>
        <w:rPr>
          <w:ins w:id="494" w:author="cmcc-Rong" w:date="2025-01-13T19:00:00Z" w16du:dateUtc="2025-01-13T11:00:00Z"/>
        </w:rPr>
      </w:pPr>
      <w:ins w:id="495" w:author="cmcc-Rong" w:date="2025-01-13T19:00:00Z" w16du:dateUtc="2025-01-13T11:00:00Z">
        <w:r w:rsidRPr="00B910B8">
          <w:t>Table 6.</w:t>
        </w:r>
      </w:ins>
      <w:ins w:id="496" w:author="cmcc-Rong" w:date="2025-02-07T19:50:00Z" w16du:dateUtc="2025-02-07T11:50:00Z">
        <w:r w:rsidR="006B5623" w:rsidRPr="006B5623">
          <w:rPr>
            <w:rFonts w:hint="eastAsia"/>
            <w:highlight w:val="yellow"/>
            <w:lang w:eastAsia="zh-CN"/>
          </w:rPr>
          <w:t>y</w:t>
        </w:r>
      </w:ins>
      <w:ins w:id="497" w:author="cmcc-Rong" w:date="2025-01-13T19:00:00Z" w16du:dateUtc="2025-01-13T11:00:00Z">
        <w:r w:rsidRPr="00B910B8">
          <w:t>.3.1-1 provides an overview of the resources and applicable HTTP methods.</w:t>
        </w:r>
      </w:ins>
    </w:p>
    <w:p w14:paraId="4C7F4DFE" w14:textId="31DC7639" w:rsidR="001E60B9" w:rsidRPr="00B910B8" w:rsidRDefault="001E60B9" w:rsidP="001E60B9">
      <w:pPr>
        <w:pStyle w:val="TH"/>
        <w:rPr>
          <w:ins w:id="498" w:author="cmcc-Rong" w:date="2025-01-13T19:00:00Z" w16du:dateUtc="2025-01-13T11:00:00Z"/>
          <w:b w:val="0"/>
        </w:rPr>
      </w:pPr>
      <w:ins w:id="499" w:author="cmcc-Rong" w:date="2025-01-13T19:00:00Z" w16du:dateUtc="2025-01-13T11:00:00Z">
        <w:r w:rsidRPr="00B910B8">
          <w:lastRenderedPageBreak/>
          <w:t>Table 6.</w:t>
        </w:r>
      </w:ins>
      <w:ins w:id="500" w:author="cmcc-Rong" w:date="2025-02-07T19:50:00Z" w16du:dateUtc="2025-02-07T11:50:00Z">
        <w:r w:rsidR="006B5623" w:rsidRPr="006B5623">
          <w:rPr>
            <w:rFonts w:hint="eastAsia"/>
            <w:highlight w:val="yellow"/>
            <w:lang w:eastAsia="zh-CN"/>
          </w:rPr>
          <w:t>y</w:t>
        </w:r>
      </w:ins>
      <w:ins w:id="501" w:author="cmcc-Rong" w:date="2025-01-13T19:00:00Z" w16du:dateUtc="2025-01-13T11:00:00Z">
        <w:r w:rsidRPr="00B910B8">
          <w:t>.3.1-1: Resources and methods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2268"/>
        <w:gridCol w:w="1986"/>
        <w:gridCol w:w="2919"/>
      </w:tblGrid>
      <w:tr w:rsidR="001E60B9" w:rsidRPr="0008580C" w14:paraId="63C7A4B1" w14:textId="77777777" w:rsidTr="00F26F6E">
        <w:trPr>
          <w:jc w:val="center"/>
          <w:ins w:id="502" w:author="cmcc-Rong" w:date="2025-01-13T19:00:00Z"/>
        </w:trPr>
        <w:tc>
          <w:tcPr>
            <w:tcW w:w="1235" w:type="pct"/>
            <w:shd w:val="clear" w:color="auto" w:fill="C0C0C0"/>
            <w:vAlign w:val="center"/>
          </w:tcPr>
          <w:p w14:paraId="4ADFD5C6" w14:textId="77777777" w:rsidR="001E60B9" w:rsidRPr="00B910B8" w:rsidRDefault="001E60B9" w:rsidP="00F26F6E">
            <w:pPr>
              <w:pStyle w:val="TAH"/>
              <w:rPr>
                <w:ins w:id="503" w:author="cmcc-Rong" w:date="2025-01-13T19:00:00Z" w16du:dateUtc="2025-01-13T11:00:00Z"/>
                <w:b w:val="0"/>
              </w:rPr>
            </w:pPr>
            <w:bookmarkStart w:id="504" w:name="MCCQCTEMPBM_00000034"/>
            <w:ins w:id="505" w:author="cmcc-Rong" w:date="2025-01-13T19:00:00Z" w16du:dateUtc="2025-01-13T11:00:00Z">
              <w:r w:rsidRPr="00B910B8">
                <w:t>Resource purpose/name</w:t>
              </w:r>
            </w:ins>
          </w:p>
        </w:tc>
        <w:tc>
          <w:tcPr>
            <w:tcW w:w="1190" w:type="pct"/>
            <w:shd w:val="clear" w:color="auto" w:fill="C0C0C0"/>
            <w:vAlign w:val="center"/>
          </w:tcPr>
          <w:p w14:paraId="0818F83B" w14:textId="77777777" w:rsidR="001E60B9" w:rsidRPr="00B910B8" w:rsidRDefault="001E60B9" w:rsidP="00F26F6E">
            <w:pPr>
              <w:pStyle w:val="TAH"/>
              <w:rPr>
                <w:ins w:id="506" w:author="cmcc-Rong" w:date="2025-01-13T19:00:00Z" w16du:dateUtc="2025-01-13T11:00:00Z"/>
                <w:b w:val="0"/>
              </w:rPr>
            </w:pPr>
            <w:ins w:id="507" w:author="cmcc-Rong" w:date="2025-01-13T19:00:00Z" w16du:dateUtc="2025-01-13T11:00:00Z">
              <w:r w:rsidRPr="00B910B8">
                <w:t>Resource URI (relative path after API URI)</w:t>
              </w:r>
            </w:ins>
          </w:p>
        </w:tc>
        <w:tc>
          <w:tcPr>
            <w:tcW w:w="1042" w:type="pct"/>
            <w:shd w:val="clear" w:color="auto" w:fill="C0C0C0"/>
            <w:vAlign w:val="center"/>
          </w:tcPr>
          <w:p w14:paraId="40F7A71B" w14:textId="77777777" w:rsidR="001E60B9" w:rsidRPr="00B910B8" w:rsidRDefault="001E60B9" w:rsidP="00F26F6E">
            <w:pPr>
              <w:pStyle w:val="TAH"/>
              <w:rPr>
                <w:ins w:id="508" w:author="cmcc-Rong" w:date="2025-01-13T19:00:00Z" w16du:dateUtc="2025-01-13T11:00:00Z"/>
                <w:b w:val="0"/>
              </w:rPr>
            </w:pPr>
            <w:ins w:id="509" w:author="cmcc-Rong" w:date="2025-01-13T19:00:00Z" w16du:dateUtc="2025-01-13T11:00:00Z">
              <w:r w:rsidRPr="00B910B8">
                <w:t>HTTP method or custom operation</w:t>
              </w:r>
            </w:ins>
          </w:p>
        </w:tc>
        <w:tc>
          <w:tcPr>
            <w:tcW w:w="1532" w:type="pct"/>
            <w:shd w:val="clear" w:color="auto" w:fill="C0C0C0"/>
            <w:vAlign w:val="center"/>
          </w:tcPr>
          <w:p w14:paraId="77D28F12" w14:textId="77777777" w:rsidR="001E60B9" w:rsidRPr="00B910B8" w:rsidRDefault="001E60B9" w:rsidP="00F26F6E">
            <w:pPr>
              <w:pStyle w:val="TAH"/>
              <w:rPr>
                <w:ins w:id="510" w:author="cmcc-Rong" w:date="2025-01-13T19:00:00Z" w16du:dateUtc="2025-01-13T11:00:00Z"/>
                <w:b w:val="0"/>
              </w:rPr>
            </w:pPr>
            <w:ins w:id="511" w:author="cmcc-Rong" w:date="2025-01-13T19:00:00Z" w16du:dateUtc="2025-01-13T11:00:00Z">
              <w:r w:rsidRPr="00B910B8">
                <w:t>Description (service operation)</w:t>
              </w:r>
            </w:ins>
          </w:p>
        </w:tc>
      </w:tr>
      <w:tr w:rsidR="00333E29" w:rsidRPr="0008580C" w14:paraId="51151C95" w14:textId="77777777" w:rsidTr="00F26F6E">
        <w:trPr>
          <w:jc w:val="center"/>
          <w:ins w:id="512" w:author="cmcc-Rong" w:date="2025-01-13T19:00:00Z"/>
        </w:trPr>
        <w:tc>
          <w:tcPr>
            <w:tcW w:w="1235" w:type="pct"/>
            <w:vMerge w:val="restart"/>
          </w:tcPr>
          <w:p w14:paraId="7D05FD94" w14:textId="43DA0D5E" w:rsidR="00333E29" w:rsidRPr="00B910B8" w:rsidRDefault="00333E29" w:rsidP="00F26F6E">
            <w:pPr>
              <w:pStyle w:val="TAL"/>
              <w:rPr>
                <w:ins w:id="513" w:author="cmcc-Rong" w:date="2025-01-13T19:00:00Z" w16du:dateUtc="2025-01-13T11:00:00Z"/>
              </w:rPr>
            </w:pPr>
            <w:proofErr w:type="spellStart"/>
            <w:ins w:id="514" w:author="cmcc-Rong" w:date="2025-01-13T20:15:00Z" w16du:dateUtc="2025-01-13T12:15:00Z">
              <w:r>
                <w:rPr>
                  <w:rFonts w:hint="eastAsia"/>
                  <w:lang w:eastAsia="zh-CN"/>
                </w:rPr>
                <w:t>I</w:t>
              </w:r>
            </w:ins>
            <w:ins w:id="515" w:author="cmcc-Rong" w:date="2025-01-14T11:09:00Z" w16du:dateUtc="2025-01-14T03:09:00Z">
              <w:r w:rsidR="00C31D85">
                <w:rPr>
                  <w:rFonts w:hint="eastAsia"/>
                  <w:lang w:eastAsia="zh-CN"/>
                </w:rPr>
                <w:t>ms</w:t>
              </w:r>
            </w:ins>
            <w:ins w:id="516" w:author="cmcc-Rong" w:date="2025-01-14T11:05:00Z" w16du:dateUtc="2025-01-14T03:05:00Z">
              <w:r w:rsidR="008150E7">
                <w:rPr>
                  <w:rFonts w:hint="eastAsia"/>
                  <w:lang w:eastAsia="zh-CN"/>
                </w:rPr>
                <w:t>ParameterProvisioningData</w:t>
              </w:r>
            </w:ins>
            <w:ins w:id="517" w:author="cmcc-Rong" w:date="2025-01-14T11:09:00Z" w16du:dateUtc="2025-01-14T03:09:00Z">
              <w:r w:rsidR="00C31D85">
                <w:rPr>
                  <w:rFonts w:hint="eastAsia"/>
                  <w:lang w:eastAsia="zh-CN"/>
                </w:rPr>
                <w:t>Entry</w:t>
              </w:r>
            </w:ins>
            <w:proofErr w:type="spellEnd"/>
          </w:p>
        </w:tc>
        <w:tc>
          <w:tcPr>
            <w:tcW w:w="1190" w:type="pct"/>
            <w:vMerge w:val="restart"/>
          </w:tcPr>
          <w:p w14:paraId="69DE0A74" w14:textId="4D8CCBF1" w:rsidR="00333E29" w:rsidRPr="00B910B8" w:rsidRDefault="00333E29" w:rsidP="00F26F6E">
            <w:pPr>
              <w:pStyle w:val="TAL"/>
              <w:rPr>
                <w:ins w:id="518" w:author="cmcc-Rong" w:date="2025-01-13T19:00:00Z" w16du:dateUtc="2025-01-13T11:00:00Z"/>
              </w:rPr>
            </w:pPr>
            <w:ins w:id="519" w:author="cmcc-Rong" w:date="2025-01-13T19:00:00Z" w16du:dateUtc="2025-01-13T11:00:00Z">
              <w:r w:rsidRPr="00B910B8">
                <w:t>/</w:t>
              </w:r>
            </w:ins>
            <w:ins w:id="520" w:author="cmcc-Rong" w:date="2025-01-13T20:16:00Z" w16du:dateUtc="2025-01-13T12:16:00Z">
              <w:r>
                <w:rPr>
                  <w:rFonts w:hint="eastAsia"/>
                  <w:lang w:eastAsia="zh-CN"/>
                </w:rPr>
                <w:t>{</w:t>
              </w:r>
              <w:proofErr w:type="spellStart"/>
              <w:r>
                <w:rPr>
                  <w:rFonts w:hint="eastAsia"/>
                  <w:lang w:eastAsia="zh-CN"/>
                </w:rPr>
                <w:t>imsUeId</w:t>
              </w:r>
              <w:proofErr w:type="spellEnd"/>
              <w:r>
                <w:rPr>
                  <w:rFonts w:hint="eastAsia"/>
                  <w:lang w:eastAsia="zh-CN"/>
                </w:rPr>
                <w:t>}/</w:t>
              </w:r>
            </w:ins>
            <w:proofErr w:type="spellStart"/>
            <w:ins w:id="521" w:author="cmcc-Rong" w:date="2025-01-13T19:00:00Z" w16du:dateUtc="2025-01-13T11:00:00Z">
              <w:r>
                <w:t>ims</w:t>
              </w:r>
              <w:proofErr w:type="spellEnd"/>
              <w:r>
                <w:t>-</w:t>
              </w:r>
            </w:ins>
            <w:ins w:id="522" w:author="cmcc-Rong" w:date="2025-01-14T11:06:00Z" w16du:dateUtc="2025-01-14T03:06:00Z">
              <w:r w:rsidR="008150E7">
                <w:rPr>
                  <w:rFonts w:hint="eastAsia"/>
                  <w:lang w:eastAsia="zh-CN"/>
                </w:rPr>
                <w:t>pp</w:t>
              </w:r>
            </w:ins>
            <w:ins w:id="523" w:author="cmcc-Rong" w:date="2025-01-13T20:16:00Z" w16du:dateUtc="2025-01-13T12:16:00Z">
              <w:r>
                <w:rPr>
                  <w:rFonts w:hint="eastAsia"/>
                  <w:lang w:eastAsia="zh-CN"/>
                </w:rPr>
                <w:t>-data</w:t>
              </w:r>
            </w:ins>
            <w:ins w:id="524" w:author="cmcc-Rong" w:date="2025-01-14T11:06:00Z" w16du:dateUtc="2025-01-14T03:06:00Z">
              <w:r w:rsidR="008150E7">
                <w:rPr>
                  <w:rFonts w:hint="eastAsia"/>
                  <w:lang w:eastAsia="zh-CN"/>
                </w:rPr>
                <w:t>-store/{</w:t>
              </w:r>
              <w:proofErr w:type="spellStart"/>
              <w:r w:rsidR="008150E7">
                <w:rPr>
                  <w:rFonts w:hint="eastAsia"/>
                  <w:lang w:eastAsia="zh-CN"/>
                </w:rPr>
                <w:t>afInstanceId</w:t>
              </w:r>
              <w:proofErr w:type="spellEnd"/>
              <w:r w:rsidR="008150E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042" w:type="pct"/>
          </w:tcPr>
          <w:p w14:paraId="0643EF5E" w14:textId="2A4A7F54" w:rsidR="00333E29" w:rsidRPr="00B910B8" w:rsidRDefault="00333E29" w:rsidP="00F26F6E">
            <w:pPr>
              <w:pStyle w:val="TAL"/>
              <w:rPr>
                <w:ins w:id="525" w:author="cmcc-Rong" w:date="2025-01-13T19:00:00Z" w16du:dateUtc="2025-01-13T11:00:00Z"/>
              </w:rPr>
            </w:pPr>
            <w:ins w:id="526" w:author="cmcc-Rong" w:date="2025-01-13T19:00:00Z" w16du:dateUtc="2025-01-13T11:00:00Z">
              <w:r w:rsidRPr="00B910B8">
                <w:t>P</w:t>
              </w:r>
            </w:ins>
            <w:ins w:id="527" w:author="cmcc-Rong" w:date="2025-01-14T11:06:00Z" w16du:dateUtc="2025-01-14T03:06:00Z">
              <w:r w:rsidR="008150E7">
                <w:rPr>
                  <w:rFonts w:hint="eastAsia"/>
                  <w:lang w:eastAsia="zh-CN"/>
                </w:rPr>
                <w:t>U</w:t>
              </w:r>
            </w:ins>
            <w:ins w:id="528" w:author="cmcc-Rong" w:date="2025-01-13T19:00:00Z" w16du:dateUtc="2025-01-13T11:00:00Z">
              <w:r w:rsidRPr="00B910B8">
                <w:t>T</w:t>
              </w:r>
            </w:ins>
          </w:p>
        </w:tc>
        <w:tc>
          <w:tcPr>
            <w:tcW w:w="1532" w:type="pct"/>
          </w:tcPr>
          <w:p w14:paraId="774299D9" w14:textId="784CB1F8" w:rsidR="00333E29" w:rsidRPr="00B910B8" w:rsidRDefault="00333E29" w:rsidP="00F26F6E">
            <w:pPr>
              <w:pStyle w:val="TAL"/>
              <w:rPr>
                <w:ins w:id="529" w:author="cmcc-Rong" w:date="2025-01-13T19:00:00Z" w16du:dateUtc="2025-01-13T11:00:00Z"/>
              </w:rPr>
            </w:pPr>
            <w:ins w:id="530" w:author="cmcc-Rong" w:date="2025-01-13T19:00:00Z" w16du:dateUtc="2025-01-13T11:00:00Z">
              <w:r>
                <w:t xml:space="preserve">Create </w:t>
              </w:r>
            </w:ins>
            <w:ins w:id="531" w:author="cmcc-Rong" w:date="2025-01-14T11:06:00Z" w16du:dateUtc="2025-01-14T03:06:00Z">
              <w:r w:rsidR="008150E7">
                <w:rPr>
                  <w:rFonts w:hint="eastAsia"/>
                  <w:lang w:eastAsia="zh-CN"/>
                </w:rPr>
                <w:t xml:space="preserve">or update a parameter provisioning data </w:t>
              </w:r>
            </w:ins>
            <w:ins w:id="532" w:author="cmcc-Rong" w:date="2025-01-14T11:09:00Z" w16du:dateUtc="2025-01-14T03:09:00Z">
              <w:r w:rsidR="00C31D85">
                <w:rPr>
                  <w:rFonts w:hint="eastAsia"/>
                  <w:lang w:eastAsia="zh-CN"/>
                </w:rPr>
                <w:t xml:space="preserve">entry </w:t>
              </w:r>
            </w:ins>
            <w:ins w:id="533" w:author="cmcc-Rong" w:date="2025-01-14T11:07:00Z" w16du:dateUtc="2025-01-14T03:07:00Z">
              <w:r w:rsidR="008150E7">
                <w:rPr>
                  <w:rFonts w:hint="eastAsia"/>
                  <w:lang w:eastAsia="zh-CN"/>
                </w:rPr>
                <w:t>per AF for a specific IMS user.</w:t>
              </w:r>
            </w:ins>
          </w:p>
        </w:tc>
      </w:tr>
      <w:tr w:rsidR="00333E29" w:rsidRPr="0008580C" w14:paraId="1F62FF33" w14:textId="77777777" w:rsidTr="00F26F6E">
        <w:trPr>
          <w:jc w:val="center"/>
          <w:ins w:id="534" w:author="cmcc-Rong" w:date="2025-01-13T20:16:00Z"/>
        </w:trPr>
        <w:tc>
          <w:tcPr>
            <w:tcW w:w="1235" w:type="pct"/>
            <w:vMerge/>
          </w:tcPr>
          <w:p w14:paraId="6B232221" w14:textId="77777777" w:rsidR="00333E29" w:rsidRDefault="00333E29" w:rsidP="00F26F6E">
            <w:pPr>
              <w:pStyle w:val="TAL"/>
              <w:rPr>
                <w:ins w:id="535" w:author="cmcc-Rong" w:date="2025-01-13T20:16:00Z" w16du:dateUtc="2025-01-13T12:16:00Z"/>
                <w:lang w:eastAsia="zh-CN"/>
              </w:rPr>
            </w:pPr>
          </w:p>
        </w:tc>
        <w:tc>
          <w:tcPr>
            <w:tcW w:w="1190" w:type="pct"/>
            <w:vMerge/>
          </w:tcPr>
          <w:p w14:paraId="3DE132A4" w14:textId="77777777" w:rsidR="00333E29" w:rsidRPr="00B910B8" w:rsidRDefault="00333E29" w:rsidP="00F26F6E">
            <w:pPr>
              <w:pStyle w:val="TAL"/>
              <w:rPr>
                <w:ins w:id="536" w:author="cmcc-Rong" w:date="2025-01-13T20:16:00Z" w16du:dateUtc="2025-01-13T12:16:00Z"/>
              </w:rPr>
            </w:pPr>
          </w:p>
        </w:tc>
        <w:tc>
          <w:tcPr>
            <w:tcW w:w="1042" w:type="pct"/>
          </w:tcPr>
          <w:p w14:paraId="036091BA" w14:textId="6F4D40A9" w:rsidR="00333E29" w:rsidRPr="00B910B8" w:rsidRDefault="00333E29" w:rsidP="00F26F6E">
            <w:pPr>
              <w:pStyle w:val="TAL"/>
              <w:rPr>
                <w:ins w:id="537" w:author="cmcc-Rong" w:date="2025-01-13T20:16:00Z" w16du:dateUtc="2025-01-13T12:16:00Z"/>
                <w:lang w:eastAsia="zh-CN"/>
              </w:rPr>
            </w:pPr>
            <w:ins w:id="538" w:author="cmcc-Rong" w:date="2025-01-13T20:23:00Z" w16du:dateUtc="2025-01-13T12:23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532" w:type="pct"/>
          </w:tcPr>
          <w:p w14:paraId="2AC33F60" w14:textId="1DA95E21" w:rsidR="00333E29" w:rsidRDefault="00333E29" w:rsidP="00F26F6E">
            <w:pPr>
              <w:pStyle w:val="TAL"/>
              <w:rPr>
                <w:ins w:id="539" w:author="cmcc-Rong" w:date="2025-01-13T20:16:00Z" w16du:dateUtc="2025-01-13T12:16:00Z"/>
              </w:rPr>
            </w:pPr>
            <w:ins w:id="540" w:author="cmcc-Rong" w:date="2025-01-13T20:25:00Z" w16du:dateUtc="2025-01-13T12:25:00Z">
              <w:r>
                <w:rPr>
                  <w:rFonts w:hint="eastAsia"/>
                  <w:lang w:eastAsia="zh-CN"/>
                </w:rPr>
                <w:t>Delete</w:t>
              </w:r>
              <w:r>
                <w:t xml:space="preserve"> </w:t>
              </w:r>
            </w:ins>
            <w:ins w:id="541" w:author="cmcc-Rong" w:date="2025-01-14T11:08:00Z" w16du:dateUtc="2025-01-14T03:08:00Z">
              <w:r w:rsidR="008150E7">
                <w:rPr>
                  <w:rFonts w:hint="eastAsia"/>
                  <w:lang w:eastAsia="zh-CN"/>
                </w:rPr>
                <w:t xml:space="preserve">a parameter provisioning data </w:t>
              </w:r>
            </w:ins>
            <w:ins w:id="542" w:author="cmcc-Rong" w:date="2025-01-14T11:10:00Z" w16du:dateUtc="2025-01-14T03:10:00Z">
              <w:r w:rsidR="00C31D85">
                <w:rPr>
                  <w:rFonts w:hint="eastAsia"/>
                  <w:lang w:eastAsia="zh-CN"/>
                </w:rPr>
                <w:t xml:space="preserve">entry </w:t>
              </w:r>
            </w:ins>
            <w:ins w:id="543" w:author="cmcc-Rong" w:date="2025-01-14T11:08:00Z" w16du:dateUtc="2025-01-14T03:08:00Z">
              <w:r w:rsidR="008150E7">
                <w:rPr>
                  <w:rFonts w:hint="eastAsia"/>
                  <w:lang w:eastAsia="zh-CN"/>
                </w:rPr>
                <w:t>per AF for a specific IMS user.</w:t>
              </w:r>
            </w:ins>
          </w:p>
        </w:tc>
      </w:tr>
      <w:bookmarkEnd w:id="504"/>
    </w:tbl>
    <w:p w14:paraId="00452B3B" w14:textId="77777777" w:rsidR="001E60B9" w:rsidRDefault="001E60B9" w:rsidP="001E60B9">
      <w:pPr>
        <w:rPr>
          <w:ins w:id="544" w:author="cmcc-Rong" w:date="2025-01-13T19:00:00Z" w16du:dateUtc="2025-01-13T11:00:00Z"/>
          <w:lang w:val="en-US"/>
        </w:rPr>
      </w:pPr>
    </w:p>
    <w:p w14:paraId="789824E3" w14:textId="67120E61" w:rsidR="001E60B9" w:rsidRPr="00B910B8" w:rsidRDefault="001E60B9" w:rsidP="001E60B9">
      <w:pPr>
        <w:pStyle w:val="40"/>
        <w:rPr>
          <w:ins w:id="545" w:author="cmcc-Rong" w:date="2025-01-13T19:00:00Z" w16du:dateUtc="2025-01-13T11:00:00Z"/>
        </w:rPr>
      </w:pPr>
      <w:bookmarkStart w:id="546" w:name="_Toc170275710"/>
      <w:bookmarkStart w:id="547" w:name="_Toc186707699"/>
      <w:ins w:id="548" w:author="cmcc-Rong" w:date="2025-01-13T19:00:00Z" w16du:dateUtc="2025-01-13T11:00:00Z">
        <w:r w:rsidRPr="00B910B8">
          <w:t>6.</w:t>
        </w:r>
      </w:ins>
      <w:ins w:id="549" w:author="cmcc-Rong" w:date="2025-02-07T19:18:00Z" w16du:dateUtc="2025-02-07T11:18:00Z">
        <w:r w:rsidR="00415A80" w:rsidRPr="00415A80">
          <w:rPr>
            <w:rFonts w:hint="eastAsia"/>
            <w:highlight w:val="yellow"/>
            <w:lang w:eastAsia="zh-CN"/>
          </w:rPr>
          <w:t>y</w:t>
        </w:r>
      </w:ins>
      <w:ins w:id="550" w:author="cmcc-Rong" w:date="2025-01-13T19:00:00Z" w16du:dateUtc="2025-01-13T11:00:00Z">
        <w:r w:rsidRPr="00B910B8">
          <w:t>.3.2</w:t>
        </w:r>
        <w:r w:rsidRPr="00B910B8">
          <w:tab/>
          <w:t xml:space="preserve">Resource: </w:t>
        </w:r>
        <w:proofErr w:type="spellStart"/>
        <w:r>
          <w:t>I</w:t>
        </w:r>
      </w:ins>
      <w:ins w:id="551" w:author="cmcc-Rong" w:date="2025-01-14T11:10:00Z" w16du:dateUtc="2025-01-14T03:10:00Z">
        <w:r w:rsidR="00C31D85">
          <w:rPr>
            <w:rFonts w:hint="eastAsia"/>
            <w:lang w:eastAsia="zh-CN"/>
          </w:rPr>
          <w:t>msParameterProvisioningDataEntry</w:t>
        </w:r>
      </w:ins>
      <w:bookmarkEnd w:id="546"/>
      <w:bookmarkEnd w:id="547"/>
      <w:proofErr w:type="spellEnd"/>
    </w:p>
    <w:p w14:paraId="7FCC09FB" w14:textId="63D8678D" w:rsidR="001E60B9" w:rsidRDefault="001E60B9" w:rsidP="001E60B9">
      <w:pPr>
        <w:pStyle w:val="50"/>
        <w:rPr>
          <w:ins w:id="552" w:author="cmcc-Rong" w:date="2025-01-13T19:00:00Z" w16du:dateUtc="2025-01-13T11:00:00Z"/>
        </w:rPr>
      </w:pPr>
      <w:bookmarkStart w:id="553" w:name="_Toc170275711"/>
      <w:bookmarkStart w:id="554" w:name="_Toc186707700"/>
      <w:ins w:id="555" w:author="cmcc-Rong" w:date="2025-01-13T19:00:00Z" w16du:dateUtc="2025-01-13T11:00:00Z">
        <w:r>
          <w:t>6.</w:t>
        </w:r>
      </w:ins>
      <w:ins w:id="556" w:author="cmcc-Rong" w:date="2025-02-07T19:18:00Z" w16du:dateUtc="2025-02-07T11:18:00Z">
        <w:r w:rsidR="00415A80" w:rsidRPr="00415A80">
          <w:rPr>
            <w:rFonts w:hint="eastAsia"/>
            <w:highlight w:val="yellow"/>
            <w:lang w:eastAsia="zh-CN"/>
          </w:rPr>
          <w:t>y</w:t>
        </w:r>
      </w:ins>
      <w:ins w:id="557" w:author="cmcc-Rong" w:date="2025-01-13T19:00:00Z" w16du:dateUtc="2025-01-13T11:00:00Z">
        <w:r>
          <w:t>.3.2.1</w:t>
        </w:r>
        <w:r>
          <w:tab/>
          <w:t>Description</w:t>
        </w:r>
        <w:bookmarkEnd w:id="553"/>
        <w:bookmarkEnd w:id="554"/>
      </w:ins>
    </w:p>
    <w:p w14:paraId="23263E15" w14:textId="77777777" w:rsidR="008539B0" w:rsidRDefault="001E60B9" w:rsidP="001E60B9">
      <w:pPr>
        <w:rPr>
          <w:ins w:id="558" w:author="cmcc-Rong" w:date="2025-01-14T11:16:00Z" w16du:dateUtc="2025-01-14T03:16:00Z"/>
          <w:lang w:eastAsia="zh-CN"/>
        </w:rPr>
      </w:pPr>
      <w:ins w:id="559" w:author="cmcc-Rong" w:date="2025-01-13T19:00:00Z" w16du:dateUtc="2025-01-13T11:00:00Z">
        <w:r w:rsidRPr="00D165ED">
          <w:t xml:space="preserve">The </w:t>
        </w:r>
      </w:ins>
      <w:proofErr w:type="spellStart"/>
      <w:ins w:id="560" w:author="cmcc-Rong" w:date="2025-01-14T11:10:00Z" w16du:dateUtc="2025-01-14T03:10:00Z">
        <w:r w:rsidR="00C31D85">
          <w:t>I</w:t>
        </w:r>
        <w:r w:rsidR="00C31D85">
          <w:rPr>
            <w:rFonts w:hint="eastAsia"/>
            <w:lang w:eastAsia="zh-CN"/>
          </w:rPr>
          <w:t>msParameterProvisioningDataEntry</w:t>
        </w:r>
      </w:ins>
      <w:proofErr w:type="spellEnd"/>
      <w:ins w:id="561" w:author="cmcc-Rong" w:date="2025-01-13T19:00:00Z" w16du:dateUtc="2025-01-13T11:00:00Z">
        <w:r w:rsidRPr="00D165ED">
          <w:t xml:space="preserve"> resource </w:t>
        </w:r>
      </w:ins>
      <w:ins w:id="562" w:author="cmcc-Rong" w:date="2025-01-14T11:10:00Z" w16du:dateUtc="2025-01-14T03:10:00Z">
        <w:r w:rsidR="00C31D85">
          <w:rPr>
            <w:rFonts w:hint="eastAsia"/>
            <w:lang w:eastAsia="zh-CN"/>
          </w:rPr>
          <w:t xml:space="preserve">is used to allow the storage of </w:t>
        </w:r>
      </w:ins>
      <w:ins w:id="563" w:author="cmcc-Rong" w:date="2025-01-13T19:00:00Z" w16du:dateUtc="2025-01-13T11:00:00Z">
        <w:r>
          <w:t>a collection of</w:t>
        </w:r>
        <w:r w:rsidRPr="00D165ED">
          <w:t xml:space="preserve"> </w:t>
        </w:r>
      </w:ins>
      <w:ins w:id="564" w:author="cmcc-Rong" w:date="2025-01-14T11:11:00Z" w16du:dateUtc="2025-01-14T03:11:00Z">
        <w:r w:rsidR="00C31D85">
          <w:rPr>
            <w:rFonts w:hint="eastAsia"/>
            <w:lang w:eastAsia="zh-CN"/>
          </w:rPr>
          <w:t>parameter provisioning entries for different Application Functions</w:t>
        </w:r>
      </w:ins>
      <w:ins w:id="565" w:author="cmcc-Rong" w:date="2025-01-14T11:12:00Z" w16du:dateUtc="2025-01-14T03:12:00Z">
        <w:r w:rsidR="00C31D85">
          <w:rPr>
            <w:rFonts w:hint="eastAsia"/>
            <w:lang w:eastAsia="zh-CN"/>
          </w:rPr>
          <w:t>.</w:t>
        </w:r>
      </w:ins>
    </w:p>
    <w:p w14:paraId="53ADB6FC" w14:textId="5070E68F" w:rsidR="008539B0" w:rsidRDefault="008539B0" w:rsidP="001E60B9">
      <w:pPr>
        <w:rPr>
          <w:ins w:id="566" w:author="cmcc-Rong" w:date="2025-01-14T11:17:00Z" w16du:dateUtc="2025-01-14T03:17:00Z"/>
        </w:rPr>
      </w:pPr>
      <w:ins w:id="567" w:author="cmcc-Rong" w:date="2025-01-14T11:16:00Z" w16du:dateUtc="2025-01-14T03:16:00Z">
        <w:r>
          <w:rPr>
            <w:rFonts w:hint="eastAsia"/>
            <w:lang w:eastAsia="zh-CN"/>
          </w:rPr>
          <w:t xml:space="preserve">In this release, this resource </w:t>
        </w:r>
      </w:ins>
      <w:ins w:id="568" w:author="cmcc-Rong" w:date="2025-01-14T11:17:00Z" w16du:dateUtc="2025-01-14T03:17:00Z">
        <w:r>
          <w:rPr>
            <w:rFonts w:hint="eastAsia"/>
            <w:lang w:eastAsia="zh-CN"/>
          </w:rPr>
          <w:t xml:space="preserve">is used to store the </w:t>
        </w:r>
      </w:ins>
      <w:ins w:id="569" w:author="cmcc-Rong" w:date="2025-01-13T19:00:00Z" w16du:dateUtc="2025-01-13T11:00:00Z">
        <w:r w:rsidR="001E60B9">
          <w:t>IMS</w:t>
        </w:r>
        <w:r w:rsidR="001E60B9">
          <w:rPr>
            <w:rFonts w:hint="eastAsia"/>
            <w:lang w:eastAsia="zh-CN"/>
          </w:rPr>
          <w:t xml:space="preserve"> </w:t>
        </w:r>
      </w:ins>
      <w:ins w:id="570" w:author="cmcc-Rong" w:date="2025-01-13T20:26:00Z" w16du:dateUtc="2025-01-13T12:26:00Z">
        <w:r w:rsidR="00333E29">
          <w:rPr>
            <w:rFonts w:hint="eastAsia"/>
            <w:lang w:eastAsia="zh-CN"/>
          </w:rPr>
          <w:t xml:space="preserve">user related information </w:t>
        </w:r>
      </w:ins>
      <w:ins w:id="571" w:author="cmcc-Rong" w:date="2025-01-13T19:00:00Z" w16du:dateUtc="2025-01-13T11:00:00Z">
        <w:r w:rsidR="001E60B9">
          <w:t>created by NF service consumers of</w:t>
        </w:r>
        <w:r w:rsidR="001E60B9" w:rsidRPr="00D165ED">
          <w:t xml:space="preserve"> </w:t>
        </w:r>
        <w:proofErr w:type="spellStart"/>
        <w:r w:rsidR="001E60B9">
          <w:t>Nimsas_Ims</w:t>
        </w:r>
      </w:ins>
      <w:ins w:id="572" w:author="cmcc-Rong" w:date="2025-01-13T20:27:00Z" w16du:dateUtc="2025-01-13T12:27:00Z">
        <w:r w:rsidR="00333E29">
          <w:rPr>
            <w:rFonts w:hint="eastAsia"/>
            <w:lang w:eastAsia="zh-CN"/>
          </w:rPr>
          <w:t>ParameterProvision</w:t>
        </w:r>
      </w:ins>
      <w:proofErr w:type="spellEnd"/>
      <w:ins w:id="573" w:author="cmcc-Rong" w:date="2025-01-13T19:00:00Z" w16du:dateUtc="2025-01-13T11:00:00Z">
        <w:r w:rsidR="001E60B9" w:rsidRPr="00D165ED">
          <w:t xml:space="preserve"> service </w:t>
        </w:r>
      </w:ins>
      <w:ins w:id="574" w:author="cmcc-Rong" w:date="2025-01-13T20:27:00Z" w16du:dateUtc="2025-01-13T12:27:00Z">
        <w:r w:rsidR="00333E29">
          <w:rPr>
            <w:rFonts w:hint="eastAsia"/>
            <w:lang w:eastAsia="zh-CN"/>
          </w:rPr>
          <w:t xml:space="preserve">for </w:t>
        </w:r>
      </w:ins>
      <w:ins w:id="575" w:author="cmcc-Rong" w:date="2025-01-13T19:00:00Z" w16du:dateUtc="2025-01-13T11:00:00Z">
        <w:r w:rsidR="001E60B9" w:rsidRPr="00D165ED">
          <w:t xml:space="preserve">a given </w:t>
        </w:r>
        <w:r w:rsidR="001E60B9">
          <w:t xml:space="preserve">IMS </w:t>
        </w:r>
      </w:ins>
      <w:ins w:id="576" w:author="cmcc-Rong" w:date="2025-01-13T20:27:00Z" w16du:dateUtc="2025-01-13T12:27:00Z">
        <w:r w:rsidR="00333E29">
          <w:rPr>
            <w:rFonts w:hint="eastAsia"/>
            <w:lang w:eastAsia="zh-CN"/>
          </w:rPr>
          <w:t>user</w:t>
        </w:r>
      </w:ins>
      <w:ins w:id="577" w:author="cmcc-Rong" w:date="2025-01-13T19:00:00Z" w16du:dateUtc="2025-01-13T11:00:00Z">
        <w:r w:rsidR="001E60B9" w:rsidRPr="00D165ED">
          <w:t>.</w:t>
        </w:r>
      </w:ins>
    </w:p>
    <w:p w14:paraId="51A7D19A" w14:textId="4DAFD212" w:rsidR="001E60B9" w:rsidRPr="00752A9C" w:rsidRDefault="001E60B9" w:rsidP="001E60B9">
      <w:pPr>
        <w:rPr>
          <w:ins w:id="578" w:author="cmcc-Rong" w:date="2025-01-13T19:00:00Z" w16du:dateUtc="2025-01-13T11:00:00Z"/>
        </w:rPr>
      </w:pPr>
      <w:ins w:id="579" w:author="cmcc-Rong" w:date="2025-01-13T19:00:00Z" w16du:dateUtc="2025-01-13T11:00:00Z">
        <w:r>
          <w:t xml:space="preserve">The resource is modelled as </w:t>
        </w:r>
      </w:ins>
      <w:ins w:id="580" w:author="cmcc-Rong" w:date="2025-01-14T11:17:00Z" w16du:dateUtc="2025-01-14T03:17:00Z">
        <w:r w:rsidR="008539B0">
          <w:rPr>
            <w:rFonts w:hint="eastAsia"/>
            <w:lang w:eastAsia="zh-CN"/>
          </w:rPr>
          <w:t>Document</w:t>
        </w:r>
      </w:ins>
      <w:ins w:id="581" w:author="cmcc-Rong" w:date="2025-01-13T19:00:00Z" w16du:dateUtc="2025-01-13T11:00:00Z">
        <w:r>
          <w:t xml:space="preserve"> resource archetype (see clause 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[5]</w:t>
        </w:r>
        <w:r>
          <w:t>).</w:t>
        </w:r>
      </w:ins>
    </w:p>
    <w:p w14:paraId="2E20DEAF" w14:textId="49C63907" w:rsidR="001E60B9" w:rsidRDefault="001E60B9" w:rsidP="001E60B9">
      <w:pPr>
        <w:pStyle w:val="50"/>
        <w:rPr>
          <w:ins w:id="582" w:author="cmcc-Rong" w:date="2025-01-13T19:00:00Z" w16du:dateUtc="2025-01-13T11:00:00Z"/>
        </w:rPr>
      </w:pPr>
      <w:bookmarkStart w:id="583" w:name="_Toc170275712"/>
      <w:bookmarkStart w:id="584" w:name="_Toc186707701"/>
      <w:ins w:id="585" w:author="cmcc-Rong" w:date="2025-01-13T19:00:00Z" w16du:dateUtc="2025-01-13T11:00:00Z">
        <w:r>
          <w:t>6.</w:t>
        </w:r>
      </w:ins>
      <w:ins w:id="586" w:author="cmcc-Rong" w:date="2025-02-07T19:18:00Z" w16du:dateUtc="2025-02-07T11:18:00Z">
        <w:r w:rsidR="00415A80" w:rsidRPr="00415A80">
          <w:rPr>
            <w:rFonts w:hint="eastAsia"/>
            <w:highlight w:val="yellow"/>
            <w:lang w:eastAsia="zh-CN"/>
          </w:rPr>
          <w:t>y</w:t>
        </w:r>
      </w:ins>
      <w:ins w:id="587" w:author="cmcc-Rong" w:date="2025-01-13T19:00:00Z" w16du:dateUtc="2025-01-13T11:00:00Z">
        <w:r>
          <w:t>.3.2.2</w:t>
        </w:r>
        <w:r>
          <w:tab/>
          <w:t>Resource Definition</w:t>
        </w:r>
        <w:bookmarkEnd w:id="583"/>
        <w:bookmarkEnd w:id="584"/>
      </w:ins>
    </w:p>
    <w:p w14:paraId="3E0B9BF8" w14:textId="2FDD8B03" w:rsidR="001E60B9" w:rsidRDefault="001E60B9" w:rsidP="001E60B9">
      <w:pPr>
        <w:rPr>
          <w:ins w:id="588" w:author="cmcc-Rong" w:date="2025-01-13T19:00:00Z" w16du:dateUtc="2025-01-13T11:00:00Z"/>
          <w:lang w:eastAsia="zh-CN"/>
        </w:rPr>
      </w:pPr>
      <w:ins w:id="589" w:author="cmcc-Rong" w:date="2025-01-13T19:00:00Z" w16du:dateUtc="2025-01-13T11:00:00Z">
        <w:r w:rsidRPr="00B910B8">
          <w:t xml:space="preserve">Resource URI: </w:t>
        </w:r>
        <w:r w:rsidRPr="00B910B8">
          <w:rPr>
            <w:b/>
            <w:bCs/>
          </w:rPr>
          <w:t>{apiRoot}/nimsas-</w:t>
        </w:r>
        <w:r>
          <w:rPr>
            <w:b/>
            <w:bCs/>
          </w:rPr>
          <w:t>i</w:t>
        </w:r>
      </w:ins>
      <w:ins w:id="590" w:author="cmcc-Rong" w:date="2025-01-13T20:27:00Z" w16du:dateUtc="2025-01-13T12:27:00Z">
        <w:r w:rsidR="00333E29">
          <w:rPr>
            <w:rFonts w:hint="eastAsia"/>
            <w:b/>
            <w:bCs/>
            <w:lang w:eastAsia="zh-CN"/>
          </w:rPr>
          <w:t>pp</w:t>
        </w:r>
      </w:ins>
      <w:ins w:id="591" w:author="cmcc-Rong" w:date="2025-01-13T19:00:00Z" w16du:dateUtc="2025-01-13T11:00:00Z">
        <w:r w:rsidRPr="00B910B8">
          <w:rPr>
            <w:b/>
            <w:bCs/>
          </w:rPr>
          <w:t>/</w:t>
        </w:r>
        <w:r>
          <w:rPr>
            <w:b/>
            <w:noProof/>
          </w:rPr>
          <w:t>&lt;apiVersion&gt;</w:t>
        </w:r>
        <w:r w:rsidRPr="00B910B8">
          <w:rPr>
            <w:b/>
            <w:bCs/>
          </w:rPr>
          <w:t>/</w:t>
        </w:r>
      </w:ins>
      <w:ins w:id="592" w:author="cmcc-Rong" w:date="2025-01-14T11:19:00Z" w16du:dateUtc="2025-01-14T03:19:00Z">
        <w:r w:rsidR="00345E27">
          <w:rPr>
            <w:rFonts w:hint="eastAsia"/>
            <w:b/>
            <w:bCs/>
            <w:lang w:eastAsia="zh-CN"/>
          </w:rPr>
          <w:t>{imsUeId}</w:t>
        </w:r>
      </w:ins>
      <w:ins w:id="593" w:author="cmcc-Rong" w:date="2025-01-14T11:20:00Z" w16du:dateUtc="2025-01-14T03:20:00Z">
        <w:r w:rsidR="00345E27">
          <w:rPr>
            <w:rFonts w:hint="eastAsia"/>
            <w:b/>
            <w:bCs/>
            <w:lang w:eastAsia="zh-CN"/>
          </w:rPr>
          <w:t>/ims-pp-data-store</w:t>
        </w:r>
      </w:ins>
      <w:ins w:id="594" w:author="cmcc-Rong" w:date="2025-01-14T14:30:00Z" w16du:dateUtc="2025-01-14T06:30:00Z">
        <w:r w:rsidR="00BE103E">
          <w:rPr>
            <w:rFonts w:hint="eastAsia"/>
            <w:b/>
            <w:bCs/>
            <w:lang w:eastAsia="zh-CN"/>
          </w:rPr>
          <w:t>/{afInstanceId}</w:t>
        </w:r>
      </w:ins>
    </w:p>
    <w:p w14:paraId="5E6B3C01" w14:textId="5EB747B3" w:rsidR="001E60B9" w:rsidRDefault="001E60B9" w:rsidP="001E60B9">
      <w:pPr>
        <w:rPr>
          <w:ins w:id="595" w:author="cmcc-Rong" w:date="2025-01-13T19:00:00Z" w16du:dateUtc="2025-01-13T11:00:00Z"/>
          <w:rFonts w:ascii="Arial" w:hAnsi="Arial" w:cs="Arial"/>
        </w:rPr>
      </w:pPr>
      <w:ins w:id="596" w:author="cmcc-Rong" w:date="2025-01-13T19:00:00Z" w16du:dateUtc="2025-01-13T11:00:00Z">
        <w:r>
          <w:t>This resource shall support the resource URI variables defined in table 6.</w:t>
        </w:r>
      </w:ins>
      <w:ins w:id="597" w:author="cmcc-Rong" w:date="2025-02-07T19:19:00Z" w16du:dateUtc="2025-02-07T11:19:00Z">
        <w:r w:rsidR="00415A80" w:rsidRPr="00415A80">
          <w:rPr>
            <w:rFonts w:hint="eastAsia"/>
            <w:highlight w:val="yellow"/>
            <w:lang w:eastAsia="zh-CN"/>
          </w:rPr>
          <w:t>y</w:t>
        </w:r>
      </w:ins>
      <w:ins w:id="598" w:author="cmcc-Rong" w:date="2025-01-13T19:00:00Z" w16du:dateUtc="2025-01-13T11:00:00Z">
        <w:r>
          <w:t>.3.2.2-1.</w:t>
        </w:r>
      </w:ins>
    </w:p>
    <w:p w14:paraId="52E9D412" w14:textId="046DBF1E" w:rsidR="001E60B9" w:rsidRDefault="001E60B9" w:rsidP="001E60B9">
      <w:pPr>
        <w:pStyle w:val="TH"/>
        <w:rPr>
          <w:ins w:id="599" w:author="cmcc-Rong" w:date="2025-01-13T19:00:00Z" w16du:dateUtc="2025-01-13T11:00:00Z"/>
          <w:rFonts w:cs="Arial"/>
        </w:rPr>
      </w:pPr>
      <w:ins w:id="600" w:author="cmcc-Rong" w:date="2025-01-13T19:00:00Z" w16du:dateUtc="2025-01-13T11:00:00Z">
        <w:r>
          <w:t>Table 6.</w:t>
        </w:r>
      </w:ins>
      <w:ins w:id="601" w:author="cmcc-Rong" w:date="2025-02-07T19:19:00Z" w16du:dateUtc="2025-02-07T11:19:00Z">
        <w:r w:rsidR="00415A80" w:rsidRPr="00415A80">
          <w:rPr>
            <w:rFonts w:hint="eastAsia"/>
            <w:highlight w:val="yellow"/>
            <w:lang w:eastAsia="zh-CN"/>
          </w:rPr>
          <w:t>y</w:t>
        </w:r>
      </w:ins>
      <w:ins w:id="602" w:author="cmcc-Rong" w:date="2025-01-13T19:00:00Z" w16du:dateUtc="2025-01-13T11:00:00Z">
        <w:r>
          <w:t>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  <w:tblGridChange w:id="603">
          <w:tblGrid>
            <w:gridCol w:w="1645"/>
            <w:gridCol w:w="1844"/>
            <w:gridCol w:w="6038"/>
          </w:tblGrid>
        </w:tblGridChange>
      </w:tblGrid>
      <w:tr w:rsidR="001E60B9" w14:paraId="1ADB06A4" w14:textId="77777777" w:rsidTr="00F26F6E">
        <w:trPr>
          <w:jc w:val="center"/>
          <w:ins w:id="604" w:author="cmcc-Rong" w:date="2025-01-13T19:0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F798AFB" w14:textId="77777777" w:rsidR="001E60B9" w:rsidRDefault="001E60B9" w:rsidP="00F26F6E">
            <w:pPr>
              <w:pStyle w:val="TAH"/>
              <w:rPr>
                <w:ins w:id="605" w:author="cmcc-Rong" w:date="2025-01-13T19:00:00Z" w16du:dateUtc="2025-01-13T11:00:00Z"/>
              </w:rPr>
            </w:pPr>
            <w:ins w:id="606" w:author="cmcc-Rong" w:date="2025-01-13T19:00:00Z" w16du:dateUtc="2025-01-13T11:00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D5B439" w14:textId="77777777" w:rsidR="001E60B9" w:rsidRDefault="001E60B9" w:rsidP="00F26F6E">
            <w:pPr>
              <w:pStyle w:val="TAH"/>
              <w:rPr>
                <w:ins w:id="607" w:author="cmcc-Rong" w:date="2025-01-13T19:00:00Z" w16du:dateUtc="2025-01-13T11:00:00Z"/>
              </w:rPr>
            </w:pPr>
            <w:ins w:id="608" w:author="cmcc-Rong" w:date="2025-01-13T19:00:00Z" w16du:dateUtc="2025-01-13T11:00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56FBE0F" w14:textId="77777777" w:rsidR="001E60B9" w:rsidRDefault="001E60B9" w:rsidP="00F26F6E">
            <w:pPr>
              <w:pStyle w:val="TAH"/>
              <w:rPr>
                <w:ins w:id="609" w:author="cmcc-Rong" w:date="2025-01-13T19:00:00Z" w16du:dateUtc="2025-01-13T11:00:00Z"/>
              </w:rPr>
            </w:pPr>
            <w:ins w:id="610" w:author="cmcc-Rong" w:date="2025-01-13T19:00:00Z" w16du:dateUtc="2025-01-13T11:00:00Z">
              <w:r>
                <w:t>Definition</w:t>
              </w:r>
            </w:ins>
          </w:p>
        </w:tc>
      </w:tr>
      <w:tr w:rsidR="001E60B9" w14:paraId="305AD7B7" w14:textId="77777777" w:rsidTr="00F26F6E">
        <w:trPr>
          <w:jc w:val="center"/>
          <w:ins w:id="611" w:author="cmcc-Rong" w:date="2025-01-13T19:0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761A" w14:textId="77777777" w:rsidR="001E60B9" w:rsidRDefault="001E60B9" w:rsidP="00F26F6E">
            <w:pPr>
              <w:pStyle w:val="TAL"/>
              <w:rPr>
                <w:ins w:id="612" w:author="cmcc-Rong" w:date="2025-01-13T19:00:00Z" w16du:dateUtc="2025-01-13T11:00:00Z"/>
              </w:rPr>
            </w:pPr>
            <w:proofErr w:type="spellStart"/>
            <w:ins w:id="613" w:author="cmcc-Rong" w:date="2025-01-13T19:00:00Z" w16du:dateUtc="2025-01-13T11:00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A9F3" w14:textId="77777777" w:rsidR="001E60B9" w:rsidRDefault="001E60B9" w:rsidP="00F26F6E">
            <w:pPr>
              <w:pStyle w:val="TAL"/>
              <w:rPr>
                <w:ins w:id="614" w:author="cmcc-Rong" w:date="2025-01-13T19:00:00Z" w16du:dateUtc="2025-01-13T11:00:00Z"/>
              </w:rPr>
            </w:pPr>
            <w:ins w:id="615" w:author="cmcc-Rong" w:date="2025-01-13T19:00:00Z" w16du:dateUtc="2025-01-13T11:00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19557" w14:textId="543EEE8B" w:rsidR="001E60B9" w:rsidRDefault="001E60B9" w:rsidP="00F26F6E">
            <w:pPr>
              <w:pStyle w:val="TAL"/>
              <w:rPr>
                <w:ins w:id="616" w:author="cmcc-Rong" w:date="2025-01-13T19:00:00Z" w16du:dateUtc="2025-01-13T11:00:00Z"/>
              </w:rPr>
            </w:pPr>
            <w:ins w:id="617" w:author="cmcc-Rong" w:date="2025-01-13T19:00:00Z" w16du:dateUtc="2025-01-13T11:00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618" w:author="cmcc-Rong" w:date="2025-02-07T19:47:00Z" w16du:dateUtc="2025-02-07T11:47:00Z">
              <w:r w:rsidR="00723575" w:rsidRPr="00723575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619" w:author="cmcc-Rong" w:date="2025-01-13T19:00:00Z" w16du:dateUtc="2025-01-13T11:00:00Z">
              <w:r>
                <w:t>.1</w:t>
              </w:r>
            </w:ins>
          </w:p>
        </w:tc>
      </w:tr>
      <w:tr w:rsidR="00BE103E" w14:paraId="6544FDEF" w14:textId="77777777" w:rsidTr="00F26F6E">
        <w:trPr>
          <w:jc w:val="center"/>
          <w:ins w:id="620" w:author="cmcc-Rong" w:date="2025-01-14T14:30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38E4" w14:textId="22F122CE" w:rsidR="00BE103E" w:rsidRDefault="00BE103E" w:rsidP="00BE103E">
            <w:pPr>
              <w:pStyle w:val="TAL"/>
              <w:rPr>
                <w:ins w:id="621" w:author="cmcc-Rong" w:date="2025-01-14T14:30:00Z" w16du:dateUtc="2025-01-14T06:30:00Z"/>
              </w:rPr>
            </w:pPr>
            <w:proofErr w:type="spellStart"/>
            <w:ins w:id="622" w:author="cmcc-Rong" w:date="2025-01-14T14:31:00Z" w16du:dateUtc="2025-01-14T06:31:00Z">
              <w:r>
                <w:rPr>
                  <w:rFonts w:hint="eastAsia"/>
                  <w:lang w:eastAsia="zh-CN"/>
                </w:rPr>
                <w:t>imsU</w:t>
              </w:r>
            </w:ins>
            <w:ins w:id="623" w:author="cmcc-Rong" w:date="2025-01-14T14:30:00Z" w16du:dateUtc="2025-01-14T06:30:00Z">
              <w:r w:rsidRPr="000F0BA0">
                <w:t>eId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4164" w14:textId="47E53011" w:rsidR="00BE103E" w:rsidRDefault="00BE103E" w:rsidP="00BE103E">
            <w:pPr>
              <w:pStyle w:val="TAL"/>
              <w:rPr>
                <w:ins w:id="624" w:author="cmcc-Rong" w:date="2025-01-14T14:30:00Z" w16du:dateUtc="2025-01-14T06:30:00Z"/>
              </w:rPr>
            </w:pPr>
            <w:ins w:id="625" w:author="cmcc-Rong" w:date="2025-01-14T14:30:00Z" w16du:dateUtc="2025-01-14T06:30:00Z">
              <w:r w:rsidRPr="000F0BA0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1D4F7" w14:textId="77777777" w:rsidR="00BE103E" w:rsidRPr="000F0BA0" w:rsidRDefault="00BE103E" w:rsidP="00BE103E">
            <w:pPr>
              <w:pStyle w:val="TAL"/>
              <w:rPr>
                <w:ins w:id="626" w:author="cmcc-Rong" w:date="2025-01-14T14:30:00Z" w16du:dateUtc="2025-01-14T06:30:00Z"/>
                <w:lang w:val="en-US"/>
              </w:rPr>
            </w:pPr>
            <w:ins w:id="627" w:author="cmcc-Rong" w:date="2025-01-14T14:30:00Z" w16du:dateUtc="2025-01-14T06:30:00Z">
              <w:r w:rsidRPr="000F0BA0">
                <w:rPr>
                  <w:lang w:val="en-US"/>
                </w:rPr>
                <w:t xml:space="preserve">Represents the Subscription Identifier SUPI, GPSI, Group Id or </w:t>
              </w:r>
              <w:proofErr w:type="spellStart"/>
              <w:r w:rsidRPr="000F0BA0">
                <w:rPr>
                  <w:lang w:val="en-US"/>
                </w:rPr>
                <w:t>anyUE</w:t>
              </w:r>
              <w:proofErr w:type="spellEnd"/>
              <w:r w:rsidRPr="000F0BA0">
                <w:rPr>
                  <w:lang w:val="en-US"/>
                </w:rPr>
                <w:t xml:space="preserve"> (see 3GPP TS 23.501 [</w:t>
              </w:r>
              <w:r w:rsidRPr="000F0BA0">
                <w:rPr>
                  <w:lang w:val="en-US" w:eastAsia="zh-CN"/>
                </w:rPr>
                <w:t>4</w:t>
              </w:r>
              <w:r w:rsidRPr="000F0BA0">
                <w:rPr>
                  <w:lang w:val="en-US"/>
                </w:rPr>
                <w:t>] clause 5.9.2)</w:t>
              </w:r>
            </w:ins>
          </w:p>
          <w:p w14:paraId="3003EAF0" w14:textId="77777777" w:rsidR="00BE103E" w:rsidRPr="000F0BA0" w:rsidRDefault="00BE103E" w:rsidP="00BE103E">
            <w:pPr>
              <w:pStyle w:val="TAL"/>
              <w:rPr>
                <w:ins w:id="628" w:author="cmcc-Rong" w:date="2025-01-14T14:30:00Z" w16du:dateUtc="2025-01-14T06:30:00Z"/>
              </w:rPr>
            </w:pPr>
            <w:ins w:id="629" w:author="cmcc-Rong" w:date="2025-01-14T14:30:00Z" w16du:dateUtc="2025-01-14T06:30:00Z">
              <w:r w:rsidRPr="000F0BA0">
                <w:t>- If representing a single UE, this parameter shall contain the GPSI or SUPI.</w:t>
              </w:r>
              <w:r w:rsidRPr="000F0BA0">
                <w:rPr>
                  <w:lang w:val="en-US"/>
                </w:rPr>
                <w:br/>
              </w:r>
              <w:r w:rsidRPr="000F0BA0">
                <w:rPr>
                  <w:lang w:val="en-US"/>
                </w:rPr>
                <w:tab/>
                <w:t xml:space="preserve">pattern: See pattern of type </w:t>
              </w:r>
              <w:proofErr w:type="spellStart"/>
              <w:r w:rsidRPr="000F0BA0">
                <w:rPr>
                  <w:lang w:val="en-US"/>
                </w:rPr>
                <w:t>VarUeId</w:t>
              </w:r>
              <w:proofErr w:type="spellEnd"/>
              <w:r w:rsidRPr="000F0BA0">
                <w:rPr>
                  <w:lang w:val="en-US"/>
                </w:rPr>
                <w:t xml:space="preserve"> 3GPP TS 29.571 [7]</w:t>
              </w:r>
            </w:ins>
          </w:p>
          <w:p w14:paraId="2158BF8C" w14:textId="77777777" w:rsidR="00BE103E" w:rsidRPr="000F0BA0" w:rsidRDefault="00BE103E" w:rsidP="00BE103E">
            <w:pPr>
              <w:pStyle w:val="TAL"/>
              <w:rPr>
                <w:ins w:id="630" w:author="cmcc-Rong" w:date="2025-01-14T14:30:00Z" w16du:dateUtc="2025-01-14T06:30:00Z"/>
              </w:rPr>
            </w:pPr>
            <w:ins w:id="631" w:author="cmcc-Rong" w:date="2025-01-14T14:30:00Z" w16du:dateUtc="2025-01-14T06:30:00Z">
              <w:r w:rsidRPr="000F0BA0">
                <w:t xml:space="preserve">- If representing a group of UEs, this parameter shall contain the External </w:t>
              </w:r>
              <w:proofErr w:type="spellStart"/>
              <w:r w:rsidRPr="000F0BA0">
                <w:t>GroupId</w:t>
              </w:r>
              <w:proofErr w:type="spellEnd"/>
              <w:r w:rsidRPr="000F0BA0">
                <w:t>.</w:t>
              </w:r>
            </w:ins>
          </w:p>
          <w:p w14:paraId="64B926D6" w14:textId="77777777" w:rsidR="00BE103E" w:rsidRPr="000F0BA0" w:rsidRDefault="00BE103E" w:rsidP="00BE103E">
            <w:pPr>
              <w:pStyle w:val="TAL"/>
              <w:rPr>
                <w:ins w:id="632" w:author="cmcc-Rong" w:date="2025-01-14T14:30:00Z" w16du:dateUtc="2025-01-14T06:30:00Z"/>
              </w:rPr>
            </w:pPr>
            <w:ins w:id="633" w:author="cmcc-Rong" w:date="2025-01-14T14:30:00Z" w16du:dateUtc="2025-01-14T06:30:00Z">
              <w:r w:rsidRPr="000F0BA0">
                <w:tab/>
                <w:t>pattern: "^</w:t>
              </w:r>
              <w:proofErr w:type="spellStart"/>
              <w:r w:rsidRPr="000F0BA0">
                <w:t>extgroupid</w:t>
              </w:r>
              <w:proofErr w:type="spellEnd"/>
              <w:r w:rsidRPr="000F0BA0">
                <w:t>-[^@]+@[^@]+$"</w:t>
              </w:r>
            </w:ins>
          </w:p>
          <w:p w14:paraId="2E13DCCD" w14:textId="77777777" w:rsidR="00BE103E" w:rsidRPr="000F0BA0" w:rsidRDefault="00BE103E" w:rsidP="00BE103E">
            <w:pPr>
              <w:pStyle w:val="TAL"/>
              <w:rPr>
                <w:ins w:id="634" w:author="cmcc-Rong" w:date="2025-01-14T14:30:00Z" w16du:dateUtc="2025-01-14T06:30:00Z"/>
              </w:rPr>
            </w:pPr>
            <w:ins w:id="635" w:author="cmcc-Rong" w:date="2025-01-14T14:30:00Z" w16du:dateUtc="2025-01-14T06:30:00Z">
              <w:r w:rsidRPr="000F0BA0">
                <w:rPr>
                  <w:rFonts w:hint="eastAsia"/>
                </w:rPr>
                <w:t>- If representing any UE, this parameter shall contain "</w:t>
              </w:r>
              <w:proofErr w:type="spellStart"/>
              <w:r w:rsidRPr="000F0BA0">
                <w:rPr>
                  <w:rFonts w:hint="eastAsia"/>
                </w:rPr>
                <w:t>anyUE</w:t>
              </w:r>
              <w:proofErr w:type="spellEnd"/>
              <w:r w:rsidRPr="000F0BA0">
                <w:rPr>
                  <w:rFonts w:hint="eastAsia"/>
                </w:rPr>
                <w:t>".</w:t>
              </w:r>
            </w:ins>
          </w:p>
          <w:p w14:paraId="7FCC8CDD" w14:textId="4B0A5E04" w:rsidR="00BE103E" w:rsidRDefault="00BE103E" w:rsidP="00BE103E">
            <w:pPr>
              <w:pStyle w:val="TAL"/>
              <w:rPr>
                <w:ins w:id="636" w:author="cmcc-Rong" w:date="2025-01-14T14:30:00Z" w16du:dateUtc="2025-01-14T06:30:00Z"/>
              </w:rPr>
            </w:pPr>
            <w:ins w:id="637" w:author="cmcc-Rong" w:date="2025-01-14T14:30:00Z" w16du:dateUtc="2025-01-14T06:30:00Z">
              <w:r w:rsidRPr="000F0BA0">
                <w:tab/>
                <w:t>pattern: "^</w:t>
              </w:r>
              <w:proofErr w:type="spellStart"/>
              <w:r w:rsidRPr="000F0BA0">
                <w:t>anyUE</w:t>
              </w:r>
              <w:proofErr w:type="spellEnd"/>
              <w:r w:rsidRPr="000F0BA0">
                <w:t>$"</w:t>
              </w:r>
            </w:ins>
          </w:p>
        </w:tc>
      </w:tr>
      <w:tr w:rsidR="00BE103E" w14:paraId="19E2E92B" w14:textId="77777777" w:rsidTr="008A591C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638" w:author="cmcc-Rong" w:date="2025-01-14T14:30:00Z" w16du:dateUtc="2025-01-14T06:30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39" w:author="cmcc-Rong" w:date="2025-01-14T14:30:00Z"/>
          <w:trPrChange w:id="640" w:author="cmcc-Rong" w:date="2025-01-14T14:30:00Z" w16du:dateUtc="2025-01-14T06:30:00Z">
            <w:trPr>
              <w:jc w:val="center"/>
            </w:trPr>
          </w:trPrChange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1" w:author="cmcc-Rong" w:date="2025-01-14T14:30:00Z" w16du:dateUtc="2025-01-14T06:30:00Z">
              <w:tcPr>
                <w:tcW w:w="8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479DF6F" w14:textId="67C5AC79" w:rsidR="00BE103E" w:rsidRDefault="00BE103E" w:rsidP="00BE103E">
            <w:pPr>
              <w:pStyle w:val="TAL"/>
              <w:rPr>
                <w:ins w:id="642" w:author="cmcc-Rong" w:date="2025-01-14T14:30:00Z" w16du:dateUtc="2025-01-14T06:30:00Z"/>
              </w:rPr>
            </w:pPr>
            <w:proofErr w:type="spellStart"/>
            <w:ins w:id="643" w:author="cmcc-Rong" w:date="2025-01-14T14:30:00Z" w16du:dateUtc="2025-01-14T06:30:00Z">
              <w:r w:rsidRPr="000F0BA0">
                <w:t>afInstanceId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4" w:author="cmcc-Rong" w:date="2025-01-14T14:30:00Z" w16du:dateUtc="2025-01-14T06:30:00Z">
              <w:tcPr>
                <w:tcW w:w="96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27D8310" w14:textId="257682D0" w:rsidR="00BE103E" w:rsidRDefault="00BE103E" w:rsidP="00BE103E">
            <w:pPr>
              <w:pStyle w:val="TAL"/>
              <w:rPr>
                <w:ins w:id="645" w:author="cmcc-Rong" w:date="2025-01-14T14:30:00Z" w16du:dateUtc="2025-01-14T06:30:00Z"/>
              </w:rPr>
            </w:pPr>
            <w:ins w:id="646" w:author="cmcc-Rong" w:date="2025-01-14T14:30:00Z" w16du:dateUtc="2025-01-14T06:30:00Z">
              <w:r w:rsidRPr="000F0BA0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7" w:author="cmcc-Rong" w:date="2025-01-14T14:30:00Z" w16du:dateUtc="2025-01-14T06:30:00Z">
              <w:tcPr>
                <w:tcW w:w="316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419B934" w14:textId="4E852BC5" w:rsidR="00BE103E" w:rsidRDefault="00BE103E" w:rsidP="00BE103E">
            <w:pPr>
              <w:pStyle w:val="TAL"/>
              <w:rPr>
                <w:ins w:id="648" w:author="cmcc-Rong" w:date="2025-01-14T14:30:00Z" w16du:dateUtc="2025-01-14T06:30:00Z"/>
              </w:rPr>
            </w:pPr>
            <w:ins w:id="649" w:author="cmcc-Rong" w:date="2025-01-14T14:30:00Z" w16du:dateUtc="2025-01-14T06:30:00Z">
              <w:r w:rsidRPr="000F0BA0">
                <w:t xml:space="preserve">The string identifying the </w:t>
              </w:r>
              <w:r w:rsidRPr="000F0BA0">
                <w:rPr>
                  <w:rFonts w:cs="Arial"/>
                  <w:szCs w:val="18"/>
                </w:rPr>
                <w:t>originating AF. (NOTE)</w:t>
              </w:r>
            </w:ins>
          </w:p>
        </w:tc>
      </w:tr>
    </w:tbl>
    <w:p w14:paraId="2812484C" w14:textId="77777777" w:rsidR="001E60B9" w:rsidRDefault="001E60B9" w:rsidP="001E60B9">
      <w:pPr>
        <w:rPr>
          <w:ins w:id="650" w:author="cmcc-Rong" w:date="2025-01-13T19:00:00Z" w16du:dateUtc="2025-01-13T11:00:00Z"/>
        </w:rPr>
      </w:pPr>
    </w:p>
    <w:p w14:paraId="606C43A7" w14:textId="632C09E9" w:rsidR="001E60B9" w:rsidRDefault="001E60B9" w:rsidP="001E60B9">
      <w:pPr>
        <w:pStyle w:val="50"/>
        <w:rPr>
          <w:ins w:id="651" w:author="cmcc-Rong" w:date="2025-01-13T19:00:00Z" w16du:dateUtc="2025-01-13T11:00:00Z"/>
        </w:rPr>
      </w:pPr>
      <w:bookmarkStart w:id="652" w:name="_Toc170275713"/>
      <w:bookmarkStart w:id="653" w:name="_Toc186707702"/>
      <w:ins w:id="654" w:author="cmcc-Rong" w:date="2025-01-13T19:00:00Z" w16du:dateUtc="2025-01-13T11:00:00Z">
        <w:r>
          <w:t>6.</w:t>
        </w:r>
      </w:ins>
      <w:ins w:id="655" w:author="cmcc-Rong" w:date="2025-02-07T19:21:00Z" w16du:dateUtc="2025-02-07T11:21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56" w:author="cmcc-Rong" w:date="2025-01-13T19:00:00Z" w16du:dateUtc="2025-01-13T11:00:00Z">
        <w:r>
          <w:t>.3.2.3</w:t>
        </w:r>
        <w:r>
          <w:tab/>
          <w:t>Resource Standard Methods</w:t>
        </w:r>
        <w:bookmarkEnd w:id="652"/>
        <w:bookmarkEnd w:id="653"/>
      </w:ins>
    </w:p>
    <w:p w14:paraId="346C58C7" w14:textId="09B1D291" w:rsidR="001E60B9" w:rsidRDefault="001E60B9" w:rsidP="001E60B9">
      <w:pPr>
        <w:pStyle w:val="H6"/>
        <w:rPr>
          <w:ins w:id="657" w:author="cmcc-Rong" w:date="2025-01-13T19:00:00Z" w16du:dateUtc="2025-01-13T11:00:00Z"/>
        </w:rPr>
      </w:pPr>
      <w:ins w:id="658" w:author="cmcc-Rong" w:date="2025-01-13T19:00:00Z" w16du:dateUtc="2025-01-13T11:00:00Z">
        <w:r>
          <w:t>6.</w:t>
        </w:r>
      </w:ins>
      <w:ins w:id="659" w:author="cmcc-Rong" w:date="2025-02-07T19:22:00Z" w16du:dateUtc="2025-02-07T11:22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60" w:author="cmcc-Rong" w:date="2025-01-13T19:00:00Z" w16du:dateUtc="2025-01-13T11:00:00Z">
        <w:r>
          <w:t>.3.2.3.1</w:t>
        </w:r>
        <w:r>
          <w:tab/>
        </w:r>
      </w:ins>
      <w:ins w:id="661" w:author="cmcc-Rong" w:date="2025-02-07T19:19:00Z" w16du:dateUtc="2025-02-07T11:19:00Z">
        <w:r w:rsidR="00415A80">
          <w:rPr>
            <w:rFonts w:hint="eastAsia"/>
            <w:lang w:eastAsia="zh-CN"/>
          </w:rPr>
          <w:t>PUT</w:t>
        </w:r>
      </w:ins>
    </w:p>
    <w:p w14:paraId="3B968E7A" w14:textId="132BB000" w:rsidR="001E60B9" w:rsidRDefault="001E60B9" w:rsidP="001E60B9">
      <w:pPr>
        <w:rPr>
          <w:ins w:id="662" w:author="cmcc-Rong" w:date="2025-01-13T19:00:00Z" w16du:dateUtc="2025-01-13T11:00:00Z"/>
        </w:rPr>
      </w:pPr>
      <w:ins w:id="663" w:author="cmcc-Rong" w:date="2025-01-13T19:00:00Z" w16du:dateUtc="2025-01-13T11:00:00Z">
        <w:r>
          <w:t>This method shall support the URI query parameters specified in table 6.</w:t>
        </w:r>
      </w:ins>
      <w:ins w:id="664" w:author="cmcc-Rong" w:date="2025-02-07T19:22:00Z" w16du:dateUtc="2025-02-07T11:22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65" w:author="cmcc-Rong" w:date="2025-01-13T19:00:00Z" w16du:dateUtc="2025-01-13T11:00:00Z">
        <w:r>
          <w:t>.3.2.3.1-1.</w:t>
        </w:r>
      </w:ins>
    </w:p>
    <w:p w14:paraId="19E4C367" w14:textId="1DDCA914" w:rsidR="001E60B9" w:rsidRPr="00384E92" w:rsidRDefault="001E60B9" w:rsidP="001E60B9">
      <w:pPr>
        <w:pStyle w:val="TH"/>
        <w:rPr>
          <w:ins w:id="666" w:author="cmcc-Rong" w:date="2025-01-13T19:00:00Z" w16du:dateUtc="2025-01-13T11:00:00Z"/>
          <w:rFonts w:cs="Arial"/>
        </w:rPr>
      </w:pPr>
      <w:ins w:id="667" w:author="cmcc-Rong" w:date="2025-01-13T19:00:00Z" w16du:dateUtc="2025-01-13T11:00:00Z">
        <w:r w:rsidRPr="00384E92">
          <w:t>Table</w:t>
        </w:r>
        <w:r>
          <w:t> </w:t>
        </w:r>
        <w:r w:rsidRPr="00384E92">
          <w:t>6.</w:t>
        </w:r>
      </w:ins>
      <w:ins w:id="668" w:author="cmcc-Rong" w:date="2025-02-07T19:23:00Z" w16du:dateUtc="2025-02-07T11:23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69" w:author="cmcc-Rong" w:date="2025-01-13T19:00:00Z" w16du:dateUtc="2025-01-13T11:00:00Z">
        <w:r>
          <w:t>.3.2.3.1</w:t>
        </w:r>
        <w:r w:rsidRPr="00384E92">
          <w:t xml:space="preserve">-1: URI query parameters supported by the </w:t>
        </w:r>
        <w:r>
          <w:t>P</w:t>
        </w:r>
      </w:ins>
      <w:ins w:id="670" w:author="cmcc-Rong" w:date="2025-02-07T19:19:00Z" w16du:dateUtc="2025-02-07T11:19:00Z">
        <w:r w:rsidR="00415A80">
          <w:rPr>
            <w:rFonts w:hint="eastAsia"/>
            <w:lang w:eastAsia="zh-CN"/>
          </w:rPr>
          <w:t>UT</w:t>
        </w:r>
      </w:ins>
      <w:ins w:id="671" w:author="cmcc-Rong" w:date="2025-01-13T19:00:00Z" w16du:dateUtc="2025-01-13T11:00:00Z"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1E60B9" w:rsidRPr="00B54FF5" w14:paraId="35D8199B" w14:textId="77777777" w:rsidTr="00F26F6E">
        <w:trPr>
          <w:jc w:val="center"/>
          <w:ins w:id="672" w:author="cmcc-Rong" w:date="2025-01-13T19:00:00Z"/>
        </w:trPr>
        <w:tc>
          <w:tcPr>
            <w:tcW w:w="825" w:type="pct"/>
            <w:shd w:val="clear" w:color="auto" w:fill="C0C0C0"/>
          </w:tcPr>
          <w:p w14:paraId="7828FB2A" w14:textId="77777777" w:rsidR="001E60B9" w:rsidRPr="0016361A" w:rsidRDefault="001E60B9" w:rsidP="00F26F6E">
            <w:pPr>
              <w:pStyle w:val="TAH"/>
              <w:rPr>
                <w:ins w:id="673" w:author="cmcc-Rong" w:date="2025-01-13T19:00:00Z" w16du:dateUtc="2025-01-13T11:00:00Z"/>
              </w:rPr>
            </w:pPr>
            <w:ins w:id="674" w:author="cmcc-Rong" w:date="2025-01-13T19:00:00Z" w16du:dateUtc="2025-01-13T11:0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573875AA" w14:textId="77777777" w:rsidR="001E60B9" w:rsidRPr="0016361A" w:rsidRDefault="001E60B9" w:rsidP="00F26F6E">
            <w:pPr>
              <w:pStyle w:val="TAH"/>
              <w:rPr>
                <w:ins w:id="675" w:author="cmcc-Rong" w:date="2025-01-13T19:00:00Z" w16du:dateUtc="2025-01-13T11:00:00Z"/>
              </w:rPr>
            </w:pPr>
            <w:ins w:id="676" w:author="cmcc-Rong" w:date="2025-01-13T19:00:00Z" w16du:dateUtc="2025-01-13T11:0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2C06DAE4" w14:textId="77777777" w:rsidR="001E60B9" w:rsidRPr="0016361A" w:rsidRDefault="001E60B9" w:rsidP="00F26F6E">
            <w:pPr>
              <w:pStyle w:val="TAH"/>
              <w:rPr>
                <w:ins w:id="677" w:author="cmcc-Rong" w:date="2025-01-13T19:00:00Z" w16du:dateUtc="2025-01-13T11:00:00Z"/>
              </w:rPr>
            </w:pPr>
            <w:ins w:id="678" w:author="cmcc-Rong" w:date="2025-01-13T19:00:00Z" w16du:dateUtc="2025-01-13T11:0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1E083865" w14:textId="77777777" w:rsidR="001E60B9" w:rsidRPr="0016361A" w:rsidRDefault="001E60B9" w:rsidP="00F26F6E">
            <w:pPr>
              <w:pStyle w:val="TAH"/>
              <w:rPr>
                <w:ins w:id="679" w:author="cmcc-Rong" w:date="2025-01-13T19:00:00Z" w16du:dateUtc="2025-01-13T11:00:00Z"/>
              </w:rPr>
            </w:pPr>
            <w:ins w:id="680" w:author="cmcc-Rong" w:date="2025-01-13T19:00:00Z" w16du:dateUtc="2025-01-13T11:0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C682CD2" w14:textId="77777777" w:rsidR="001E60B9" w:rsidRPr="0016361A" w:rsidRDefault="001E60B9" w:rsidP="00F26F6E">
            <w:pPr>
              <w:pStyle w:val="TAH"/>
              <w:rPr>
                <w:ins w:id="681" w:author="cmcc-Rong" w:date="2025-01-13T19:00:00Z" w16du:dateUtc="2025-01-13T11:00:00Z"/>
              </w:rPr>
            </w:pPr>
            <w:ins w:id="682" w:author="cmcc-Rong" w:date="2025-01-13T19:00:00Z" w16du:dateUtc="2025-01-13T11:0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8C3BA0" w14:textId="77777777" w:rsidR="001E60B9" w:rsidRPr="0016361A" w:rsidRDefault="001E60B9" w:rsidP="00F26F6E">
            <w:pPr>
              <w:pStyle w:val="TAH"/>
              <w:rPr>
                <w:ins w:id="683" w:author="cmcc-Rong" w:date="2025-01-13T19:00:00Z" w16du:dateUtc="2025-01-13T11:00:00Z"/>
              </w:rPr>
            </w:pPr>
            <w:ins w:id="684" w:author="cmcc-Rong" w:date="2025-01-13T19:00:00Z" w16du:dateUtc="2025-01-13T11:00:00Z">
              <w:r w:rsidRPr="0016361A">
                <w:t>Applicability</w:t>
              </w:r>
            </w:ins>
          </w:p>
        </w:tc>
      </w:tr>
      <w:tr w:rsidR="001E60B9" w:rsidRPr="00B54FF5" w14:paraId="33C2D354" w14:textId="77777777" w:rsidTr="00F26F6E">
        <w:trPr>
          <w:jc w:val="center"/>
          <w:ins w:id="685" w:author="cmcc-Rong" w:date="2025-01-13T19:00:00Z"/>
        </w:trPr>
        <w:tc>
          <w:tcPr>
            <w:tcW w:w="825" w:type="pct"/>
            <w:shd w:val="clear" w:color="auto" w:fill="auto"/>
          </w:tcPr>
          <w:p w14:paraId="3E5B16CA" w14:textId="77777777" w:rsidR="001E60B9" w:rsidRPr="0016361A" w:rsidRDefault="001E60B9" w:rsidP="00F26F6E">
            <w:pPr>
              <w:pStyle w:val="TAL"/>
              <w:rPr>
                <w:ins w:id="686" w:author="cmcc-Rong" w:date="2025-01-13T19:00:00Z" w16du:dateUtc="2025-01-13T11:00:00Z"/>
              </w:rPr>
            </w:pPr>
            <w:ins w:id="687" w:author="cmcc-Rong" w:date="2025-01-13T19:00:00Z" w16du:dateUtc="2025-01-13T11:00:00Z">
              <w:r>
                <w:t>n/a</w:t>
              </w:r>
            </w:ins>
          </w:p>
        </w:tc>
        <w:tc>
          <w:tcPr>
            <w:tcW w:w="731" w:type="pct"/>
          </w:tcPr>
          <w:p w14:paraId="47862829" w14:textId="77777777" w:rsidR="001E60B9" w:rsidRPr="0016361A" w:rsidRDefault="001E60B9" w:rsidP="00F26F6E">
            <w:pPr>
              <w:pStyle w:val="TAL"/>
              <w:rPr>
                <w:ins w:id="688" w:author="cmcc-Rong" w:date="2025-01-13T19:00:00Z" w16du:dateUtc="2025-01-13T11:00:00Z"/>
              </w:rPr>
            </w:pPr>
          </w:p>
        </w:tc>
        <w:tc>
          <w:tcPr>
            <w:tcW w:w="215" w:type="pct"/>
          </w:tcPr>
          <w:p w14:paraId="00BF9280" w14:textId="77777777" w:rsidR="001E60B9" w:rsidRPr="0016361A" w:rsidRDefault="001E60B9" w:rsidP="00F26F6E">
            <w:pPr>
              <w:pStyle w:val="TAC"/>
              <w:rPr>
                <w:ins w:id="689" w:author="cmcc-Rong" w:date="2025-01-13T19:00:00Z" w16du:dateUtc="2025-01-13T11:00:00Z"/>
              </w:rPr>
            </w:pPr>
          </w:p>
        </w:tc>
        <w:tc>
          <w:tcPr>
            <w:tcW w:w="580" w:type="pct"/>
          </w:tcPr>
          <w:p w14:paraId="5063F7AA" w14:textId="77777777" w:rsidR="001E60B9" w:rsidRPr="0016361A" w:rsidRDefault="001E60B9" w:rsidP="00F26F6E">
            <w:pPr>
              <w:pStyle w:val="TAL"/>
              <w:rPr>
                <w:ins w:id="690" w:author="cmcc-Rong" w:date="2025-01-13T19:00:00Z" w16du:dateUtc="2025-01-13T11:0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6211352" w14:textId="77777777" w:rsidR="001E60B9" w:rsidRPr="0016361A" w:rsidRDefault="001E60B9" w:rsidP="00F26F6E">
            <w:pPr>
              <w:pStyle w:val="TAL"/>
              <w:rPr>
                <w:ins w:id="691" w:author="cmcc-Rong" w:date="2025-01-13T19:00:00Z" w16du:dateUtc="2025-01-13T11:00:00Z"/>
              </w:rPr>
            </w:pPr>
          </w:p>
        </w:tc>
        <w:tc>
          <w:tcPr>
            <w:tcW w:w="796" w:type="pct"/>
          </w:tcPr>
          <w:p w14:paraId="5DEEF892" w14:textId="77777777" w:rsidR="001E60B9" w:rsidRPr="0016361A" w:rsidRDefault="001E60B9" w:rsidP="00F26F6E">
            <w:pPr>
              <w:pStyle w:val="TAL"/>
              <w:rPr>
                <w:ins w:id="692" w:author="cmcc-Rong" w:date="2025-01-13T19:00:00Z" w16du:dateUtc="2025-01-13T11:00:00Z"/>
              </w:rPr>
            </w:pPr>
          </w:p>
        </w:tc>
      </w:tr>
    </w:tbl>
    <w:p w14:paraId="543212A2" w14:textId="77777777" w:rsidR="001E60B9" w:rsidRDefault="001E60B9" w:rsidP="001E60B9">
      <w:pPr>
        <w:rPr>
          <w:ins w:id="693" w:author="cmcc-Rong" w:date="2025-01-13T19:00:00Z" w16du:dateUtc="2025-01-13T11:00:00Z"/>
        </w:rPr>
      </w:pPr>
    </w:p>
    <w:p w14:paraId="2001B7E1" w14:textId="385F1723" w:rsidR="001E60B9" w:rsidRPr="00384E92" w:rsidRDefault="001E60B9" w:rsidP="001E60B9">
      <w:pPr>
        <w:rPr>
          <w:ins w:id="694" w:author="cmcc-Rong" w:date="2025-01-13T19:00:00Z" w16du:dateUtc="2025-01-13T11:00:00Z"/>
        </w:rPr>
      </w:pPr>
      <w:ins w:id="695" w:author="cmcc-Rong" w:date="2025-01-13T19:00:00Z" w16du:dateUtc="2025-01-13T11:00:00Z">
        <w:r>
          <w:t>This method shall support the request data structures specified in table 6.</w:t>
        </w:r>
      </w:ins>
      <w:ins w:id="696" w:author="cmcc-Rong" w:date="2025-02-07T19:23:00Z" w16du:dateUtc="2025-02-07T11:23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97" w:author="cmcc-Rong" w:date="2025-01-13T19:00:00Z" w16du:dateUtc="2025-01-13T11:00:00Z">
        <w:r>
          <w:t>.3.2.3.1-2 and the response data structures and response codes specified in table 6.</w:t>
        </w:r>
      </w:ins>
      <w:ins w:id="698" w:author="cmcc-Rong" w:date="2025-02-07T19:23:00Z" w16du:dateUtc="2025-02-07T11:23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699" w:author="cmcc-Rong" w:date="2025-01-13T19:00:00Z" w16du:dateUtc="2025-01-13T11:00:00Z">
        <w:r>
          <w:t>.3.2.3.1-3.</w:t>
        </w:r>
      </w:ins>
    </w:p>
    <w:p w14:paraId="7CF80335" w14:textId="2FC623FA" w:rsidR="001E60B9" w:rsidRPr="001769FF" w:rsidRDefault="001E60B9" w:rsidP="001E60B9">
      <w:pPr>
        <w:pStyle w:val="TH"/>
        <w:rPr>
          <w:ins w:id="700" w:author="cmcc-Rong" w:date="2025-01-13T19:00:00Z" w16du:dateUtc="2025-01-13T11:00:00Z"/>
        </w:rPr>
      </w:pPr>
      <w:ins w:id="701" w:author="cmcc-Rong" w:date="2025-01-13T19:00:00Z" w16du:dateUtc="2025-01-13T11:00:00Z">
        <w:r w:rsidRPr="001769FF">
          <w:t>Table</w:t>
        </w:r>
        <w:r>
          <w:t> </w:t>
        </w:r>
        <w:r w:rsidRPr="001769FF">
          <w:t>6.</w:t>
        </w:r>
      </w:ins>
      <w:ins w:id="702" w:author="cmcc-Rong" w:date="2025-02-07T19:23:00Z" w16du:dateUtc="2025-02-07T11:23:00Z">
        <w:r w:rsidR="002D3D39" w:rsidRPr="002D3D39">
          <w:rPr>
            <w:rFonts w:hint="eastAsia"/>
            <w:highlight w:val="yellow"/>
            <w:lang w:eastAsia="zh-CN"/>
          </w:rPr>
          <w:t>y</w:t>
        </w:r>
      </w:ins>
      <w:ins w:id="703" w:author="cmcc-Rong" w:date="2025-01-13T19:00:00Z" w16du:dateUtc="2025-01-13T11:00:00Z">
        <w:r>
          <w:t>.3.2.</w:t>
        </w:r>
        <w:r w:rsidRPr="001769FF">
          <w:t xml:space="preserve">3.1-2: Data structures supported by the </w:t>
        </w:r>
        <w:r>
          <w:t>P</w:t>
        </w:r>
      </w:ins>
      <w:ins w:id="704" w:author="cmcc-Rong" w:date="2025-02-07T19:22:00Z" w16du:dateUtc="2025-02-07T11:22:00Z">
        <w:r w:rsidR="002D3D39">
          <w:rPr>
            <w:rFonts w:hint="eastAsia"/>
            <w:lang w:eastAsia="zh-CN"/>
          </w:rPr>
          <w:t>UT</w:t>
        </w:r>
      </w:ins>
      <w:ins w:id="705" w:author="cmcc-Rong" w:date="2025-01-13T19:00:00Z" w16du:dateUtc="2025-01-13T11:00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1E60B9" w:rsidRPr="00B54FF5" w14:paraId="0231EEEC" w14:textId="77777777" w:rsidTr="00F26F6E">
        <w:trPr>
          <w:jc w:val="center"/>
          <w:ins w:id="706" w:author="cmcc-Rong" w:date="2025-01-13T19:00:00Z"/>
        </w:trPr>
        <w:tc>
          <w:tcPr>
            <w:tcW w:w="1929" w:type="dxa"/>
            <w:shd w:val="clear" w:color="auto" w:fill="C0C0C0"/>
          </w:tcPr>
          <w:p w14:paraId="51A00B9A" w14:textId="77777777" w:rsidR="001E60B9" w:rsidRPr="0016361A" w:rsidRDefault="001E60B9" w:rsidP="00F26F6E">
            <w:pPr>
              <w:pStyle w:val="TAH"/>
              <w:rPr>
                <w:ins w:id="707" w:author="cmcc-Rong" w:date="2025-01-13T19:00:00Z" w16du:dateUtc="2025-01-13T11:00:00Z"/>
              </w:rPr>
            </w:pPr>
            <w:ins w:id="708" w:author="cmcc-Rong" w:date="2025-01-13T19:00:00Z" w16du:dateUtc="2025-01-13T11:0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3E9FCD3" w14:textId="77777777" w:rsidR="001E60B9" w:rsidRPr="0016361A" w:rsidRDefault="001E60B9" w:rsidP="00F26F6E">
            <w:pPr>
              <w:pStyle w:val="TAH"/>
              <w:rPr>
                <w:ins w:id="709" w:author="cmcc-Rong" w:date="2025-01-13T19:00:00Z" w16du:dateUtc="2025-01-13T11:00:00Z"/>
              </w:rPr>
            </w:pPr>
            <w:ins w:id="710" w:author="cmcc-Rong" w:date="2025-01-13T19:00:00Z" w16du:dateUtc="2025-01-13T11:0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294D104" w14:textId="77777777" w:rsidR="001E60B9" w:rsidRPr="0016361A" w:rsidRDefault="001E60B9" w:rsidP="00F26F6E">
            <w:pPr>
              <w:pStyle w:val="TAH"/>
              <w:rPr>
                <w:ins w:id="711" w:author="cmcc-Rong" w:date="2025-01-13T19:00:00Z" w16du:dateUtc="2025-01-13T11:00:00Z"/>
              </w:rPr>
            </w:pPr>
            <w:ins w:id="712" w:author="cmcc-Rong" w:date="2025-01-13T19:00:00Z" w16du:dateUtc="2025-01-13T11:00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6223604A" w14:textId="77777777" w:rsidR="001E60B9" w:rsidRPr="0016361A" w:rsidRDefault="001E60B9" w:rsidP="00F26F6E">
            <w:pPr>
              <w:pStyle w:val="TAH"/>
              <w:rPr>
                <w:ins w:id="713" w:author="cmcc-Rong" w:date="2025-01-13T19:00:00Z" w16du:dateUtc="2025-01-13T11:00:00Z"/>
              </w:rPr>
            </w:pPr>
            <w:ins w:id="714" w:author="cmcc-Rong" w:date="2025-01-13T19:00:00Z" w16du:dateUtc="2025-01-13T11:00:00Z">
              <w:r w:rsidRPr="0016361A">
                <w:t>Description</w:t>
              </w:r>
            </w:ins>
          </w:p>
        </w:tc>
      </w:tr>
      <w:tr w:rsidR="001E60B9" w:rsidRPr="00B54FF5" w14:paraId="08EC5C02" w14:textId="77777777" w:rsidTr="00F26F6E">
        <w:trPr>
          <w:jc w:val="center"/>
          <w:ins w:id="715" w:author="cmcc-Rong" w:date="2025-01-13T19:00:00Z"/>
        </w:trPr>
        <w:tc>
          <w:tcPr>
            <w:tcW w:w="1929" w:type="dxa"/>
            <w:shd w:val="clear" w:color="auto" w:fill="auto"/>
          </w:tcPr>
          <w:p w14:paraId="50A786C3" w14:textId="6C3B4B28" w:rsidR="001E60B9" w:rsidRPr="0016361A" w:rsidRDefault="002D3D39" w:rsidP="00F26F6E">
            <w:pPr>
              <w:pStyle w:val="TAL"/>
              <w:rPr>
                <w:ins w:id="716" w:author="cmcc-Rong" w:date="2025-01-13T19:00:00Z" w16du:dateUtc="2025-01-13T11:00:00Z"/>
                <w:lang w:eastAsia="zh-CN"/>
              </w:rPr>
            </w:pPr>
            <w:proofErr w:type="spellStart"/>
            <w:ins w:id="717" w:author="cmcc-Rong" w:date="2025-02-07T19:22:00Z" w16du:dateUtc="2025-02-07T11:22:00Z">
              <w:r w:rsidRPr="002D3D39">
                <w:t>ImsPpDataEntry</w:t>
              </w:r>
            </w:ins>
            <w:proofErr w:type="spellEnd"/>
          </w:p>
        </w:tc>
        <w:tc>
          <w:tcPr>
            <w:tcW w:w="425" w:type="dxa"/>
          </w:tcPr>
          <w:p w14:paraId="45E9B511" w14:textId="77777777" w:rsidR="001E60B9" w:rsidRPr="0016361A" w:rsidRDefault="001E60B9" w:rsidP="00F26F6E">
            <w:pPr>
              <w:pStyle w:val="TAC"/>
              <w:rPr>
                <w:ins w:id="718" w:author="cmcc-Rong" w:date="2025-01-13T19:00:00Z" w16du:dateUtc="2025-01-13T11:00:00Z"/>
              </w:rPr>
            </w:pPr>
            <w:ins w:id="719" w:author="cmcc-Rong" w:date="2025-01-13T19:00:00Z" w16du:dateUtc="2025-01-13T11:00:00Z">
              <w:r>
                <w:t>M</w:t>
              </w:r>
            </w:ins>
          </w:p>
        </w:tc>
        <w:tc>
          <w:tcPr>
            <w:tcW w:w="1276" w:type="dxa"/>
          </w:tcPr>
          <w:p w14:paraId="31D42FEF" w14:textId="77777777" w:rsidR="001E60B9" w:rsidRPr="0016361A" w:rsidRDefault="001E60B9" w:rsidP="00F26F6E">
            <w:pPr>
              <w:pStyle w:val="TAL"/>
              <w:rPr>
                <w:ins w:id="720" w:author="cmcc-Rong" w:date="2025-01-13T19:00:00Z" w16du:dateUtc="2025-01-13T11:00:00Z"/>
              </w:rPr>
            </w:pPr>
            <w:ins w:id="721" w:author="cmcc-Rong" w:date="2025-01-13T19:00:00Z" w16du:dateUtc="2025-01-13T11:00:00Z">
              <w:r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343FA6BC" w14:textId="589CFEE2" w:rsidR="001E60B9" w:rsidRPr="0016361A" w:rsidRDefault="001E60B9" w:rsidP="00F26F6E">
            <w:pPr>
              <w:pStyle w:val="TAL"/>
              <w:rPr>
                <w:ins w:id="722" w:author="cmcc-Rong" w:date="2025-01-13T19:00:00Z" w16du:dateUtc="2025-01-13T11:00:00Z"/>
              </w:rPr>
            </w:pPr>
            <w:ins w:id="723" w:author="cmcc-Rong" w:date="2025-01-13T19:00:00Z" w16du:dateUtc="2025-01-13T11:00:00Z">
              <w:r>
                <w:t xml:space="preserve">Creates </w:t>
              </w:r>
            </w:ins>
            <w:ins w:id="724" w:author="cmcc-Rong" w:date="2025-01-13T20:29:00Z" w16du:dateUtc="2025-01-13T12:29:00Z">
              <w:r w:rsidR="00333E29">
                <w:rPr>
                  <w:rFonts w:hint="eastAsia"/>
                  <w:lang w:eastAsia="zh-CN"/>
                </w:rPr>
                <w:t xml:space="preserve">an </w:t>
              </w:r>
            </w:ins>
            <w:proofErr w:type="spellStart"/>
            <w:ins w:id="725" w:author="cmcc-Rong" w:date="2025-02-07T19:22:00Z" w16du:dateUtc="2025-02-07T11:22:00Z">
              <w:r w:rsidR="002D3D39">
                <w:t>I</w:t>
              </w:r>
              <w:r w:rsidR="002D3D39">
                <w:rPr>
                  <w:rFonts w:hint="eastAsia"/>
                  <w:lang w:eastAsia="zh-CN"/>
                </w:rPr>
                <w:t>msParameterProvisioningDataEntry</w:t>
              </w:r>
            </w:ins>
            <w:proofErr w:type="spellEnd"/>
            <w:ins w:id="726" w:author="cmcc-Rong" w:date="2025-01-13T20:29:00Z" w16du:dateUtc="2025-01-13T12:29:00Z">
              <w:r w:rsidR="00333E29">
                <w:rPr>
                  <w:rFonts w:hint="eastAsia"/>
                  <w:lang w:eastAsia="zh-CN"/>
                </w:rPr>
                <w:t xml:space="preserve"> resource</w:t>
              </w:r>
            </w:ins>
          </w:p>
        </w:tc>
      </w:tr>
    </w:tbl>
    <w:p w14:paraId="6E9266CE" w14:textId="77777777" w:rsidR="001E60B9" w:rsidRDefault="001E60B9" w:rsidP="001E60B9">
      <w:pPr>
        <w:rPr>
          <w:ins w:id="727" w:author="cmcc-Rong" w:date="2025-01-13T19:00:00Z" w16du:dateUtc="2025-01-13T11:00:00Z"/>
        </w:rPr>
      </w:pPr>
    </w:p>
    <w:p w14:paraId="017EE1E1" w14:textId="446659E9" w:rsidR="001E60B9" w:rsidRPr="001769FF" w:rsidRDefault="001E60B9" w:rsidP="001E60B9">
      <w:pPr>
        <w:pStyle w:val="TH"/>
        <w:rPr>
          <w:ins w:id="728" w:author="cmcc-Rong" w:date="2025-01-13T19:00:00Z" w16du:dateUtc="2025-01-13T11:00:00Z"/>
        </w:rPr>
      </w:pPr>
      <w:ins w:id="729" w:author="cmcc-Rong" w:date="2025-01-13T19:00:00Z" w16du:dateUtc="2025-01-13T11:00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730" w:author="cmcc-Rong" w:date="2025-02-07T19:23:00Z" w16du:dateUtc="2025-02-07T11:23:00Z">
        <w:r w:rsidR="002D3D39" w:rsidRPr="002D3D39">
          <w:rPr>
            <w:rFonts w:hint="eastAsia"/>
            <w:highlight w:val="yellow"/>
            <w:lang w:eastAsia="zh-CN"/>
          </w:rPr>
          <w:t>y</w:t>
        </w:r>
        <w:r w:rsidR="002D3D39">
          <w:rPr>
            <w:rFonts w:hint="eastAsia"/>
            <w:lang w:eastAsia="zh-CN"/>
          </w:rPr>
          <w:t>.</w:t>
        </w:r>
      </w:ins>
      <w:ins w:id="731" w:author="cmcc-Rong" w:date="2025-01-13T19:00:00Z" w16du:dateUtc="2025-01-13T11:00:00Z">
        <w:r>
          <w:t>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732" w:author="cmcc-Rong" w:date="2025-02-07T19:25:00Z" w16du:dateUtc="2025-02-07T11:25:00Z">
        <w:r w:rsidR="00F550D9">
          <w:rPr>
            <w:rFonts w:hint="eastAsia"/>
            <w:lang w:eastAsia="zh-CN"/>
          </w:rPr>
          <w:t>PUT</w:t>
        </w:r>
      </w:ins>
      <w:ins w:id="733" w:author="cmcc-Rong" w:date="2025-01-13T19:00:00Z" w16du:dateUtc="2025-01-13T11:00:00Z">
        <w:r>
          <w:t xml:space="preserve">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1E60B9" w:rsidRPr="00B54FF5" w14:paraId="064B1ED2" w14:textId="77777777" w:rsidTr="00F26F6E">
        <w:trPr>
          <w:jc w:val="center"/>
          <w:ins w:id="734" w:author="cmcc-Rong" w:date="2025-01-13T19:0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AC1DB9" w14:textId="77777777" w:rsidR="001E60B9" w:rsidRPr="0016361A" w:rsidRDefault="001E60B9" w:rsidP="00F26F6E">
            <w:pPr>
              <w:pStyle w:val="TAH"/>
              <w:rPr>
                <w:ins w:id="735" w:author="cmcc-Rong" w:date="2025-01-13T19:00:00Z" w16du:dateUtc="2025-01-13T11:00:00Z"/>
              </w:rPr>
            </w:pPr>
            <w:ins w:id="736" w:author="cmcc-Rong" w:date="2025-01-13T19:00:00Z" w16du:dateUtc="2025-01-13T11:00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FD29C3" w14:textId="77777777" w:rsidR="001E60B9" w:rsidRPr="0016361A" w:rsidRDefault="001E60B9" w:rsidP="00F26F6E">
            <w:pPr>
              <w:pStyle w:val="TAH"/>
              <w:rPr>
                <w:ins w:id="737" w:author="cmcc-Rong" w:date="2025-01-13T19:00:00Z" w16du:dateUtc="2025-01-13T11:00:00Z"/>
              </w:rPr>
            </w:pPr>
            <w:ins w:id="738" w:author="cmcc-Rong" w:date="2025-01-13T19:00:00Z" w16du:dateUtc="2025-01-13T11:00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37DDE7" w14:textId="77777777" w:rsidR="001E60B9" w:rsidRPr="0016361A" w:rsidRDefault="001E60B9" w:rsidP="00F26F6E">
            <w:pPr>
              <w:pStyle w:val="TAH"/>
              <w:rPr>
                <w:ins w:id="739" w:author="cmcc-Rong" w:date="2025-01-13T19:00:00Z" w16du:dateUtc="2025-01-13T11:00:00Z"/>
              </w:rPr>
            </w:pPr>
            <w:ins w:id="740" w:author="cmcc-Rong" w:date="2025-01-13T19:00:00Z" w16du:dateUtc="2025-01-13T11:00:00Z">
              <w:r w:rsidRPr="0016361A"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48CC5F" w14:textId="77777777" w:rsidR="001E60B9" w:rsidRPr="0016361A" w:rsidRDefault="001E60B9" w:rsidP="00F26F6E">
            <w:pPr>
              <w:pStyle w:val="TAH"/>
              <w:rPr>
                <w:ins w:id="741" w:author="cmcc-Rong" w:date="2025-01-13T19:00:00Z" w16du:dateUtc="2025-01-13T11:00:00Z"/>
              </w:rPr>
            </w:pPr>
            <w:ins w:id="742" w:author="cmcc-Rong" w:date="2025-01-13T19:00:00Z" w16du:dateUtc="2025-01-13T11:00:00Z">
              <w:r w:rsidRPr="0016361A">
                <w:t>Response</w:t>
              </w:r>
            </w:ins>
          </w:p>
          <w:p w14:paraId="5CD5301A" w14:textId="77777777" w:rsidR="001E60B9" w:rsidRPr="0016361A" w:rsidRDefault="001E60B9" w:rsidP="00F26F6E">
            <w:pPr>
              <w:pStyle w:val="TAH"/>
              <w:rPr>
                <w:ins w:id="743" w:author="cmcc-Rong" w:date="2025-01-13T19:00:00Z" w16du:dateUtc="2025-01-13T11:00:00Z"/>
              </w:rPr>
            </w:pPr>
            <w:ins w:id="744" w:author="cmcc-Rong" w:date="2025-01-13T19:00:00Z" w16du:dateUtc="2025-01-13T11:00:00Z">
              <w:r w:rsidRPr="0016361A">
                <w:t>codes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9A33C3E" w14:textId="77777777" w:rsidR="001E60B9" w:rsidRPr="0016361A" w:rsidRDefault="001E60B9" w:rsidP="00F26F6E">
            <w:pPr>
              <w:pStyle w:val="TAH"/>
              <w:rPr>
                <w:ins w:id="745" w:author="cmcc-Rong" w:date="2025-01-13T19:00:00Z" w16du:dateUtc="2025-01-13T11:00:00Z"/>
              </w:rPr>
            </w:pPr>
            <w:ins w:id="746" w:author="cmcc-Rong" w:date="2025-01-13T19:00:00Z" w16du:dateUtc="2025-01-13T11:00:00Z">
              <w:r w:rsidRPr="0016361A">
                <w:t>Description</w:t>
              </w:r>
            </w:ins>
          </w:p>
        </w:tc>
      </w:tr>
      <w:tr w:rsidR="002D3D39" w:rsidRPr="00B54FF5" w14:paraId="0768B413" w14:textId="77777777" w:rsidTr="00F26F6E">
        <w:trPr>
          <w:jc w:val="center"/>
          <w:ins w:id="747" w:author="cmcc-Rong" w:date="2025-01-13T19:0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EA215A" w14:textId="6B9F3F9D" w:rsidR="002D3D39" w:rsidRPr="0016361A" w:rsidRDefault="002D3D39" w:rsidP="002D3D39">
            <w:pPr>
              <w:pStyle w:val="TAL"/>
              <w:rPr>
                <w:ins w:id="748" w:author="cmcc-Rong" w:date="2025-01-13T19:00:00Z" w16du:dateUtc="2025-01-13T11:00:00Z"/>
                <w:lang w:eastAsia="zh-CN"/>
              </w:rPr>
            </w:pPr>
            <w:proofErr w:type="spellStart"/>
            <w:ins w:id="749" w:author="cmcc-Rong" w:date="2025-02-07T19:23:00Z" w16du:dateUtc="2025-02-07T11:23:00Z">
              <w:r w:rsidRPr="002D3D39">
                <w:t>ImsPpDataEntry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E42F9" w14:textId="77777777" w:rsidR="002D3D39" w:rsidRPr="0016361A" w:rsidRDefault="002D3D39" w:rsidP="002D3D39">
            <w:pPr>
              <w:pStyle w:val="TAC"/>
              <w:rPr>
                <w:ins w:id="750" w:author="cmcc-Rong" w:date="2025-01-13T19:00:00Z" w16du:dateUtc="2025-01-13T11:00:00Z"/>
              </w:rPr>
            </w:pPr>
            <w:ins w:id="751" w:author="cmcc-Rong" w:date="2025-01-13T19:00:00Z" w16du:dateUtc="2025-01-13T11:00:00Z">
              <w:r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3D05" w14:textId="77777777" w:rsidR="002D3D39" w:rsidRPr="0016361A" w:rsidRDefault="002D3D39" w:rsidP="002D3D39">
            <w:pPr>
              <w:pStyle w:val="TAL"/>
              <w:rPr>
                <w:ins w:id="752" w:author="cmcc-Rong" w:date="2025-01-13T19:00:00Z" w16du:dateUtc="2025-01-13T11:00:00Z"/>
              </w:rPr>
            </w:pPr>
            <w:ins w:id="753" w:author="cmcc-Rong" w:date="2025-01-13T19:00:00Z" w16du:dateUtc="2025-01-13T11:00:00Z">
              <w:r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DE9A" w14:textId="2DD7394F" w:rsidR="002D3D39" w:rsidRPr="0016361A" w:rsidRDefault="002D3D39" w:rsidP="002D3D39">
            <w:pPr>
              <w:pStyle w:val="TAL"/>
              <w:rPr>
                <w:ins w:id="754" w:author="cmcc-Rong" w:date="2025-01-13T19:00:00Z" w16du:dateUtc="2025-01-13T11:00:00Z"/>
              </w:rPr>
            </w:pPr>
            <w:ins w:id="755" w:author="cmcc-Rong" w:date="2025-02-07T19:24:00Z" w16du:dateUtc="2025-02-07T11:24:00Z">
              <w:r>
                <w:t>200 OK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C1A878" w14:textId="7B028FF5" w:rsidR="002D3D39" w:rsidRPr="0016361A" w:rsidRDefault="002D3D39" w:rsidP="002D3D39">
            <w:pPr>
              <w:pStyle w:val="TAL"/>
              <w:rPr>
                <w:ins w:id="756" w:author="cmcc-Rong" w:date="2025-01-13T19:00:00Z" w16du:dateUtc="2025-01-13T11:00:00Z"/>
              </w:rPr>
            </w:pPr>
            <w:ins w:id="757" w:author="cmcc-Rong" w:date="2025-02-07T19:24:00Z" w16du:dateUtc="2025-02-07T11:24:00Z">
              <w:r>
                <w:t xml:space="preserve">Represents a successful </w:t>
              </w:r>
              <w:r>
                <w:rPr>
                  <w:rFonts w:hint="eastAsia"/>
                  <w:lang w:eastAsia="zh-CN"/>
                </w:rPr>
                <w:t xml:space="preserve">creation or </w:t>
              </w:r>
              <w:r>
                <w:t xml:space="preserve">update on the resource is returned. </w:t>
              </w:r>
            </w:ins>
          </w:p>
        </w:tc>
      </w:tr>
      <w:tr w:rsidR="001E60B9" w:rsidRPr="00B54FF5" w14:paraId="32E799D4" w14:textId="77777777" w:rsidTr="00F26F6E">
        <w:trPr>
          <w:jc w:val="center"/>
          <w:ins w:id="758" w:author="cmcc-Rong" w:date="2025-01-13T19:0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D10462" w14:textId="77777777" w:rsidR="001E60B9" w:rsidRDefault="001E60B9" w:rsidP="00F26F6E">
            <w:pPr>
              <w:pStyle w:val="TAL"/>
              <w:rPr>
                <w:ins w:id="759" w:author="cmcc-Rong" w:date="2025-01-13T19:00:00Z" w16du:dateUtc="2025-01-13T11:00:00Z"/>
              </w:rPr>
            </w:pPr>
            <w:proofErr w:type="spellStart"/>
            <w:ins w:id="760" w:author="cmcc-Rong" w:date="2025-01-13T19:00:00Z" w16du:dateUtc="2025-01-13T11:0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20862" w14:textId="77777777" w:rsidR="001E60B9" w:rsidRDefault="001E60B9" w:rsidP="00F26F6E">
            <w:pPr>
              <w:pStyle w:val="TAC"/>
              <w:rPr>
                <w:ins w:id="761" w:author="cmcc-Rong" w:date="2025-01-13T19:00:00Z" w16du:dateUtc="2025-01-13T11:00:00Z"/>
              </w:rPr>
            </w:pPr>
            <w:ins w:id="762" w:author="cmcc-Rong" w:date="2025-01-13T19:00:00Z" w16du:dateUtc="2025-01-13T11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56D8" w14:textId="77777777" w:rsidR="001E60B9" w:rsidRDefault="001E60B9" w:rsidP="00F26F6E">
            <w:pPr>
              <w:pStyle w:val="TAL"/>
              <w:rPr>
                <w:ins w:id="763" w:author="cmcc-Rong" w:date="2025-01-13T19:00:00Z" w16du:dateUtc="2025-01-13T11:00:00Z"/>
              </w:rPr>
            </w:pPr>
            <w:ins w:id="764" w:author="cmcc-Rong" w:date="2025-01-13T19:00:00Z" w16du:dateUtc="2025-01-13T11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5BA2" w14:textId="77777777" w:rsidR="001E60B9" w:rsidRDefault="001E60B9" w:rsidP="00F26F6E">
            <w:pPr>
              <w:pStyle w:val="TAL"/>
              <w:rPr>
                <w:ins w:id="765" w:author="cmcc-Rong" w:date="2025-01-13T19:00:00Z" w16du:dateUtc="2025-01-13T11:00:00Z"/>
              </w:rPr>
            </w:pPr>
            <w:ins w:id="766" w:author="cmcc-Rong" w:date="2025-01-13T19:00:00Z" w16du:dateUtc="2025-01-13T11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00346A" w14:textId="77777777" w:rsidR="001E60B9" w:rsidRDefault="001E60B9" w:rsidP="00F26F6E">
            <w:pPr>
              <w:pStyle w:val="TAL"/>
              <w:rPr>
                <w:ins w:id="767" w:author="cmcc-Rong" w:date="2025-01-13T19:00:00Z" w16du:dateUtc="2025-01-13T11:00:00Z"/>
              </w:rPr>
            </w:pPr>
            <w:ins w:id="768" w:author="cmcc-Rong" w:date="2025-01-13T19:00:00Z" w16du:dateUtc="2025-01-13T11:00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1E60B9" w:rsidRPr="00B54FF5" w14:paraId="4382624B" w14:textId="77777777" w:rsidTr="00F26F6E">
        <w:trPr>
          <w:jc w:val="center"/>
          <w:ins w:id="769" w:author="cmcc-Rong" w:date="2025-01-13T19:00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053341" w14:textId="77777777" w:rsidR="001E60B9" w:rsidRDefault="001E60B9" w:rsidP="00F26F6E">
            <w:pPr>
              <w:pStyle w:val="TAL"/>
              <w:rPr>
                <w:ins w:id="770" w:author="cmcc-Rong" w:date="2025-01-13T19:00:00Z" w16du:dateUtc="2025-01-13T11:00:00Z"/>
              </w:rPr>
            </w:pPr>
            <w:proofErr w:type="spellStart"/>
            <w:ins w:id="771" w:author="cmcc-Rong" w:date="2025-01-13T19:00:00Z" w16du:dateUtc="2025-01-13T11:0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C2B44" w14:textId="77777777" w:rsidR="001E60B9" w:rsidRDefault="001E60B9" w:rsidP="00F26F6E">
            <w:pPr>
              <w:pStyle w:val="TAC"/>
              <w:rPr>
                <w:ins w:id="772" w:author="cmcc-Rong" w:date="2025-01-13T19:00:00Z" w16du:dateUtc="2025-01-13T11:00:00Z"/>
              </w:rPr>
            </w:pPr>
            <w:ins w:id="773" w:author="cmcc-Rong" w:date="2025-01-13T19:00:00Z" w16du:dateUtc="2025-01-13T11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4A3DA" w14:textId="77777777" w:rsidR="001E60B9" w:rsidRDefault="001E60B9" w:rsidP="00F26F6E">
            <w:pPr>
              <w:pStyle w:val="TAL"/>
              <w:rPr>
                <w:ins w:id="774" w:author="cmcc-Rong" w:date="2025-01-13T19:00:00Z" w16du:dateUtc="2025-01-13T11:00:00Z"/>
              </w:rPr>
            </w:pPr>
            <w:ins w:id="775" w:author="cmcc-Rong" w:date="2025-01-13T19:00:00Z" w16du:dateUtc="2025-01-13T11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E94FF" w14:textId="77777777" w:rsidR="001E60B9" w:rsidRDefault="001E60B9" w:rsidP="00F26F6E">
            <w:pPr>
              <w:pStyle w:val="TAL"/>
              <w:rPr>
                <w:ins w:id="776" w:author="cmcc-Rong" w:date="2025-01-13T19:00:00Z" w16du:dateUtc="2025-01-13T11:00:00Z"/>
              </w:rPr>
            </w:pPr>
            <w:ins w:id="777" w:author="cmcc-Rong" w:date="2025-01-13T19:00:00Z" w16du:dateUtc="2025-01-13T11:00:00Z">
              <w: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D6DA52" w14:textId="77777777" w:rsidR="001E60B9" w:rsidRDefault="001E60B9" w:rsidP="00F26F6E">
            <w:pPr>
              <w:pStyle w:val="TAL"/>
              <w:rPr>
                <w:ins w:id="778" w:author="cmcc-Rong" w:date="2025-01-13T19:00:00Z" w16du:dateUtc="2025-01-13T11:00:00Z"/>
              </w:rPr>
            </w:pPr>
            <w:ins w:id="779" w:author="cmcc-Rong" w:date="2025-01-13T19:00:00Z" w16du:dateUtc="2025-01-13T11:00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1E60B9" w:rsidRPr="00B54FF5" w14:paraId="47B2A229" w14:textId="77777777" w:rsidTr="00F26F6E">
        <w:trPr>
          <w:jc w:val="center"/>
          <w:ins w:id="780" w:author="cmcc-Rong" w:date="2025-01-13T19:0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019D4D" w14:textId="35183FF2" w:rsidR="001E60B9" w:rsidRDefault="001E60B9" w:rsidP="00F26F6E">
            <w:pPr>
              <w:pStyle w:val="TAN"/>
              <w:rPr>
                <w:ins w:id="781" w:author="cmcc-Rong" w:date="2025-01-13T19:00:00Z" w16du:dateUtc="2025-01-13T11:00:00Z"/>
              </w:rPr>
            </w:pPr>
            <w:ins w:id="782" w:author="cmcc-Rong" w:date="2025-01-13T19:00:00Z" w16du:dateUtc="2025-01-13T11:00:00Z">
              <w:r w:rsidRPr="0016361A">
                <w:t>NOTE</w:t>
              </w:r>
              <w:r>
                <w:rPr>
                  <w:lang w:val="en-US"/>
                </w:rP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783" w:author="cmcc-Rong" w:date="2025-02-07T19:25:00Z" w16du:dateUtc="2025-02-07T11:25:00Z">
              <w:r w:rsidR="00F550D9">
                <w:rPr>
                  <w:rFonts w:hint="eastAsia"/>
                  <w:lang w:eastAsia="zh-CN"/>
                </w:rPr>
                <w:t>PUT</w:t>
              </w:r>
            </w:ins>
            <w:ins w:id="784" w:author="cmcc-Rong" w:date="2025-01-13T19:00:00Z" w16du:dateUtc="2025-01-13T11:00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64FC8CCE" w14:textId="77777777" w:rsidR="001E60B9" w:rsidRPr="0016361A" w:rsidRDefault="001E60B9" w:rsidP="00F26F6E">
            <w:pPr>
              <w:pStyle w:val="TAN"/>
              <w:rPr>
                <w:ins w:id="785" w:author="cmcc-Rong" w:date="2025-01-13T19:00:00Z" w16du:dateUtc="2025-01-13T11:00:00Z"/>
              </w:rPr>
            </w:pPr>
            <w:ins w:id="786" w:author="cmcc-Rong" w:date="2025-01-13T19:00:00Z" w16du:dateUtc="2025-01-13T11:0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B03EB3E" w14:textId="77777777" w:rsidR="001E60B9" w:rsidRDefault="001E60B9" w:rsidP="001E60B9">
      <w:pPr>
        <w:rPr>
          <w:ins w:id="787" w:author="cmcc-Rong" w:date="2025-01-13T19:00:00Z" w16du:dateUtc="2025-01-13T11:00:00Z"/>
        </w:rPr>
      </w:pPr>
    </w:p>
    <w:p w14:paraId="46B9D03D" w14:textId="7E639C14" w:rsidR="001E60B9" w:rsidRDefault="001E60B9" w:rsidP="001E60B9">
      <w:pPr>
        <w:pStyle w:val="TH"/>
        <w:rPr>
          <w:ins w:id="788" w:author="cmcc-Rong" w:date="2025-01-13T19:00:00Z" w16du:dateUtc="2025-01-13T11:00:00Z"/>
        </w:rPr>
      </w:pPr>
      <w:ins w:id="789" w:author="cmcc-Rong" w:date="2025-01-13T19:00:00Z" w16du:dateUtc="2025-01-13T11:00:00Z">
        <w:r>
          <w:t xml:space="preserve">Table </w:t>
        </w:r>
        <w:r w:rsidRPr="00D67AB2">
          <w:t>6.</w:t>
        </w:r>
      </w:ins>
      <w:ins w:id="790" w:author="cmcc-Rong" w:date="2025-02-07T19:25:00Z" w16du:dateUtc="2025-02-07T11:25:00Z">
        <w:r w:rsidR="00F550D9" w:rsidRPr="00F550D9">
          <w:rPr>
            <w:rFonts w:hint="eastAsia"/>
            <w:highlight w:val="yellow"/>
            <w:lang w:eastAsia="zh-CN"/>
          </w:rPr>
          <w:t>y</w:t>
        </w:r>
      </w:ins>
      <w:ins w:id="791" w:author="cmcc-Rong" w:date="2025-01-13T19:00:00Z" w16du:dateUtc="2025-01-13T11:0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</w:ins>
      <w:ins w:id="792" w:author="cmcc-Rong" w:date="2025-02-07T19:25:00Z" w16du:dateUtc="2025-02-07T11:25:00Z">
        <w:r w:rsidR="00F550D9">
          <w:rPr>
            <w:rFonts w:hint="eastAsia"/>
            <w:lang w:eastAsia="zh-CN"/>
          </w:rPr>
          <w:t>4</w:t>
        </w:r>
      </w:ins>
      <w:ins w:id="793" w:author="cmcc-Rong" w:date="2025-01-13T19:00:00Z" w16du:dateUtc="2025-01-13T11:00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E60B9" w:rsidRPr="00D67AB2" w14:paraId="21890A70" w14:textId="77777777" w:rsidTr="00F26F6E">
        <w:trPr>
          <w:jc w:val="center"/>
          <w:ins w:id="794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69677" w14:textId="77777777" w:rsidR="001E60B9" w:rsidRPr="00D67AB2" w:rsidRDefault="001E60B9" w:rsidP="00F26F6E">
            <w:pPr>
              <w:pStyle w:val="TAH"/>
              <w:rPr>
                <w:ins w:id="795" w:author="cmcc-Rong" w:date="2025-01-13T19:00:00Z" w16du:dateUtc="2025-01-13T11:00:00Z"/>
              </w:rPr>
            </w:pPr>
            <w:ins w:id="796" w:author="cmcc-Rong" w:date="2025-01-13T19:00:00Z" w16du:dateUtc="2025-01-13T11:0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7390F" w14:textId="77777777" w:rsidR="001E60B9" w:rsidRPr="00D67AB2" w:rsidRDefault="001E60B9" w:rsidP="00F26F6E">
            <w:pPr>
              <w:pStyle w:val="TAH"/>
              <w:rPr>
                <w:ins w:id="797" w:author="cmcc-Rong" w:date="2025-01-13T19:00:00Z" w16du:dateUtc="2025-01-13T11:00:00Z"/>
              </w:rPr>
            </w:pPr>
            <w:ins w:id="798" w:author="cmcc-Rong" w:date="2025-01-13T19:00:00Z" w16du:dateUtc="2025-01-13T11:0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4C886" w14:textId="77777777" w:rsidR="001E60B9" w:rsidRPr="00D67AB2" w:rsidRDefault="001E60B9" w:rsidP="00F26F6E">
            <w:pPr>
              <w:pStyle w:val="TAH"/>
              <w:rPr>
                <w:ins w:id="799" w:author="cmcc-Rong" w:date="2025-01-13T19:00:00Z" w16du:dateUtc="2025-01-13T11:00:00Z"/>
              </w:rPr>
            </w:pPr>
            <w:ins w:id="800" w:author="cmcc-Rong" w:date="2025-01-13T19:00:00Z" w16du:dateUtc="2025-01-13T11:0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D6883" w14:textId="77777777" w:rsidR="001E60B9" w:rsidRPr="00D67AB2" w:rsidRDefault="001E60B9" w:rsidP="00F26F6E">
            <w:pPr>
              <w:pStyle w:val="TAH"/>
              <w:rPr>
                <w:ins w:id="801" w:author="cmcc-Rong" w:date="2025-01-13T19:00:00Z" w16du:dateUtc="2025-01-13T11:00:00Z"/>
              </w:rPr>
            </w:pPr>
            <w:ins w:id="802" w:author="cmcc-Rong" w:date="2025-01-13T19:00:00Z" w16du:dateUtc="2025-01-13T11:0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3F4D66" w14:textId="77777777" w:rsidR="001E60B9" w:rsidRPr="00D67AB2" w:rsidRDefault="001E60B9" w:rsidP="00F26F6E">
            <w:pPr>
              <w:pStyle w:val="TAH"/>
              <w:rPr>
                <w:ins w:id="803" w:author="cmcc-Rong" w:date="2025-01-13T19:00:00Z" w16du:dateUtc="2025-01-13T11:00:00Z"/>
              </w:rPr>
            </w:pPr>
            <w:ins w:id="804" w:author="cmcc-Rong" w:date="2025-01-13T19:00:00Z" w16du:dateUtc="2025-01-13T11:00:00Z">
              <w:r w:rsidRPr="00D67AB2">
                <w:t>Description</w:t>
              </w:r>
            </w:ins>
          </w:p>
        </w:tc>
      </w:tr>
      <w:tr w:rsidR="001E60B9" w:rsidRPr="00D67AB2" w14:paraId="3806BF1C" w14:textId="77777777" w:rsidTr="00F26F6E">
        <w:trPr>
          <w:jc w:val="center"/>
          <w:ins w:id="805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623000" w14:textId="77777777" w:rsidR="001E60B9" w:rsidRPr="00D67AB2" w:rsidRDefault="001E60B9" w:rsidP="00F26F6E">
            <w:pPr>
              <w:pStyle w:val="TAL"/>
              <w:rPr>
                <w:ins w:id="806" w:author="cmcc-Rong" w:date="2025-01-13T19:00:00Z" w16du:dateUtc="2025-01-13T11:00:00Z"/>
              </w:rPr>
            </w:pPr>
            <w:ins w:id="807" w:author="cmcc-Rong" w:date="2025-01-13T19:00:00Z" w16du:dateUtc="2025-01-13T11:0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82426" w14:textId="77777777" w:rsidR="001E60B9" w:rsidRPr="00D67AB2" w:rsidRDefault="001E60B9" w:rsidP="00F26F6E">
            <w:pPr>
              <w:pStyle w:val="TAL"/>
              <w:rPr>
                <w:ins w:id="808" w:author="cmcc-Rong" w:date="2025-01-13T19:00:00Z" w16du:dateUtc="2025-01-13T11:00:00Z"/>
              </w:rPr>
            </w:pPr>
            <w:ins w:id="809" w:author="cmcc-Rong" w:date="2025-01-13T19:00:00Z" w16du:dateUtc="2025-01-13T11:0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FAFD4" w14:textId="77777777" w:rsidR="001E60B9" w:rsidRPr="00D67AB2" w:rsidRDefault="001E60B9" w:rsidP="00F26F6E">
            <w:pPr>
              <w:pStyle w:val="TAC"/>
              <w:rPr>
                <w:ins w:id="810" w:author="cmcc-Rong" w:date="2025-01-13T19:00:00Z" w16du:dateUtc="2025-01-13T11:00:00Z"/>
              </w:rPr>
            </w:pPr>
            <w:ins w:id="811" w:author="cmcc-Rong" w:date="2025-01-13T19:00:00Z" w16du:dateUtc="2025-01-13T11:0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932AF" w14:textId="77777777" w:rsidR="001E60B9" w:rsidRPr="00D67AB2" w:rsidRDefault="001E60B9" w:rsidP="00F26F6E">
            <w:pPr>
              <w:pStyle w:val="TAL"/>
              <w:rPr>
                <w:ins w:id="812" w:author="cmcc-Rong" w:date="2025-01-13T19:00:00Z" w16du:dateUtc="2025-01-13T11:00:00Z"/>
              </w:rPr>
            </w:pPr>
            <w:ins w:id="813" w:author="cmcc-Rong" w:date="2025-01-13T19:00:00Z" w16du:dateUtc="2025-01-13T11:0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5A0ECF" w14:textId="77777777" w:rsidR="001E60B9" w:rsidRDefault="001E60B9" w:rsidP="00F26F6E">
            <w:pPr>
              <w:pStyle w:val="TAL"/>
              <w:rPr>
                <w:ins w:id="814" w:author="cmcc-Rong" w:date="2025-01-13T19:00:00Z" w16du:dateUtc="2025-01-13T11:00:00Z"/>
              </w:rPr>
            </w:pPr>
            <w:ins w:id="815" w:author="cmcc-Rong" w:date="2025-01-13T19:00:00Z" w16du:dateUtc="2025-01-13T11:0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4CF6ED9F" w14:textId="77777777" w:rsidR="001E60B9" w:rsidRPr="00D67AB2" w:rsidRDefault="001E60B9" w:rsidP="00F26F6E">
            <w:pPr>
              <w:pStyle w:val="TAL"/>
              <w:rPr>
                <w:ins w:id="816" w:author="cmcc-Rong" w:date="2025-01-13T19:00:00Z" w16du:dateUtc="2025-01-13T11:00:00Z"/>
              </w:rPr>
            </w:pPr>
            <w:ins w:id="817" w:author="cmcc-Rong" w:date="2025-01-13T19:00:00Z" w16du:dateUtc="2025-01-13T11:0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E60B9" w:rsidRPr="00D67AB2" w14:paraId="695337EE" w14:textId="77777777" w:rsidTr="00F26F6E">
        <w:trPr>
          <w:jc w:val="center"/>
          <w:ins w:id="818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DE608C" w14:textId="77777777" w:rsidR="001E60B9" w:rsidRDefault="001E60B9" w:rsidP="00F26F6E">
            <w:pPr>
              <w:pStyle w:val="TAL"/>
              <w:rPr>
                <w:ins w:id="819" w:author="cmcc-Rong" w:date="2025-01-13T19:00:00Z" w16du:dateUtc="2025-01-13T11:00:00Z"/>
              </w:rPr>
            </w:pPr>
            <w:ins w:id="820" w:author="cmcc-Rong" w:date="2025-01-13T19:00:00Z" w16du:dateUtc="2025-01-13T11:0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AD0B8" w14:textId="77777777" w:rsidR="001E60B9" w:rsidRDefault="001E60B9" w:rsidP="00F26F6E">
            <w:pPr>
              <w:pStyle w:val="TAL"/>
              <w:rPr>
                <w:ins w:id="821" w:author="cmcc-Rong" w:date="2025-01-13T19:00:00Z" w16du:dateUtc="2025-01-13T11:00:00Z"/>
              </w:rPr>
            </w:pPr>
            <w:ins w:id="822" w:author="cmcc-Rong" w:date="2025-01-13T19:00:00Z" w16du:dateUtc="2025-01-13T11:0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61868" w14:textId="77777777" w:rsidR="001E60B9" w:rsidRDefault="001E60B9" w:rsidP="00F26F6E">
            <w:pPr>
              <w:pStyle w:val="TAC"/>
              <w:rPr>
                <w:ins w:id="823" w:author="cmcc-Rong" w:date="2025-01-13T19:00:00Z" w16du:dateUtc="2025-01-13T11:00:00Z"/>
              </w:rPr>
            </w:pPr>
            <w:ins w:id="824" w:author="cmcc-Rong" w:date="2025-01-13T19:00:00Z" w16du:dateUtc="2025-01-13T11:0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2779" w14:textId="77777777" w:rsidR="001E60B9" w:rsidRPr="00D67AB2" w:rsidRDefault="001E60B9" w:rsidP="00F26F6E">
            <w:pPr>
              <w:pStyle w:val="TAL"/>
              <w:rPr>
                <w:ins w:id="825" w:author="cmcc-Rong" w:date="2025-01-13T19:00:00Z" w16du:dateUtc="2025-01-13T11:00:00Z"/>
              </w:rPr>
            </w:pPr>
            <w:ins w:id="826" w:author="cmcc-Rong" w:date="2025-01-13T19:00:00Z" w16du:dateUtc="2025-01-13T11:0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7E10B1" w14:textId="77777777" w:rsidR="001E60B9" w:rsidRPr="00D70312" w:rsidRDefault="001E60B9" w:rsidP="00F26F6E">
            <w:pPr>
              <w:pStyle w:val="TAL"/>
              <w:rPr>
                <w:ins w:id="827" w:author="cmcc-Rong" w:date="2025-01-13T19:00:00Z" w16du:dateUtc="2025-01-13T11:00:00Z"/>
              </w:rPr>
            </w:pPr>
            <w:ins w:id="828" w:author="cmcc-Rong" w:date="2025-01-13T19:00:00Z" w16du:dateUtc="2025-01-13T11:0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8959960" w14:textId="77777777" w:rsidR="001E60B9" w:rsidRDefault="001E60B9" w:rsidP="001E60B9">
      <w:pPr>
        <w:rPr>
          <w:ins w:id="829" w:author="cmcc-Rong" w:date="2025-01-13T19:00:00Z" w16du:dateUtc="2025-01-13T11:00:00Z"/>
          <w:noProof/>
        </w:rPr>
      </w:pPr>
    </w:p>
    <w:p w14:paraId="5E29D1A3" w14:textId="787DE6B7" w:rsidR="001E60B9" w:rsidRDefault="001E60B9" w:rsidP="001E60B9">
      <w:pPr>
        <w:pStyle w:val="TH"/>
        <w:rPr>
          <w:ins w:id="830" w:author="cmcc-Rong" w:date="2025-01-13T19:00:00Z" w16du:dateUtc="2025-01-13T11:00:00Z"/>
        </w:rPr>
      </w:pPr>
      <w:ins w:id="831" w:author="cmcc-Rong" w:date="2025-01-13T19:00:00Z" w16du:dateUtc="2025-01-13T11:00:00Z">
        <w:r>
          <w:t xml:space="preserve">Table </w:t>
        </w:r>
        <w:r w:rsidRPr="00D67AB2">
          <w:t>6.</w:t>
        </w:r>
      </w:ins>
      <w:ins w:id="832" w:author="cmcc-Rong" w:date="2025-02-07T19:26:00Z" w16du:dateUtc="2025-02-07T11:26:00Z">
        <w:r w:rsidR="00F550D9" w:rsidRPr="00F550D9">
          <w:rPr>
            <w:rFonts w:hint="eastAsia"/>
            <w:highlight w:val="yellow"/>
            <w:lang w:eastAsia="zh-CN"/>
          </w:rPr>
          <w:t>y</w:t>
        </w:r>
      </w:ins>
      <w:ins w:id="833" w:author="cmcc-Rong" w:date="2025-01-13T19:00:00Z" w16du:dateUtc="2025-01-13T11:00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</w:ins>
      <w:ins w:id="834" w:author="cmcc-Rong" w:date="2025-02-07T19:25:00Z" w16du:dateUtc="2025-02-07T11:25:00Z">
        <w:r w:rsidR="00F550D9">
          <w:rPr>
            <w:rFonts w:hint="eastAsia"/>
            <w:lang w:eastAsia="zh-CN"/>
          </w:rPr>
          <w:t>5</w:t>
        </w:r>
      </w:ins>
      <w:ins w:id="835" w:author="cmcc-Rong" w:date="2025-01-13T19:00:00Z" w16du:dateUtc="2025-01-13T11:00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1E60B9" w:rsidRPr="00D67AB2" w14:paraId="254B72F7" w14:textId="77777777" w:rsidTr="00F26F6E">
        <w:trPr>
          <w:jc w:val="center"/>
          <w:ins w:id="836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C4B49" w14:textId="77777777" w:rsidR="001E60B9" w:rsidRPr="00D67AB2" w:rsidRDefault="001E60B9" w:rsidP="00F26F6E">
            <w:pPr>
              <w:pStyle w:val="TAH"/>
              <w:rPr>
                <w:ins w:id="837" w:author="cmcc-Rong" w:date="2025-01-13T19:00:00Z" w16du:dateUtc="2025-01-13T11:00:00Z"/>
              </w:rPr>
            </w:pPr>
            <w:ins w:id="838" w:author="cmcc-Rong" w:date="2025-01-13T19:00:00Z" w16du:dateUtc="2025-01-13T11:0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0E6AB" w14:textId="77777777" w:rsidR="001E60B9" w:rsidRPr="00D67AB2" w:rsidRDefault="001E60B9" w:rsidP="00F26F6E">
            <w:pPr>
              <w:pStyle w:val="TAH"/>
              <w:rPr>
                <w:ins w:id="839" w:author="cmcc-Rong" w:date="2025-01-13T19:00:00Z" w16du:dateUtc="2025-01-13T11:00:00Z"/>
              </w:rPr>
            </w:pPr>
            <w:ins w:id="840" w:author="cmcc-Rong" w:date="2025-01-13T19:00:00Z" w16du:dateUtc="2025-01-13T11:0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DFBF9" w14:textId="77777777" w:rsidR="001E60B9" w:rsidRPr="00D67AB2" w:rsidRDefault="001E60B9" w:rsidP="00F26F6E">
            <w:pPr>
              <w:pStyle w:val="TAH"/>
              <w:rPr>
                <w:ins w:id="841" w:author="cmcc-Rong" w:date="2025-01-13T19:00:00Z" w16du:dateUtc="2025-01-13T11:00:00Z"/>
              </w:rPr>
            </w:pPr>
            <w:ins w:id="842" w:author="cmcc-Rong" w:date="2025-01-13T19:00:00Z" w16du:dateUtc="2025-01-13T11:0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84EBC" w14:textId="77777777" w:rsidR="001E60B9" w:rsidRPr="00D67AB2" w:rsidRDefault="001E60B9" w:rsidP="00F26F6E">
            <w:pPr>
              <w:pStyle w:val="TAH"/>
              <w:rPr>
                <w:ins w:id="843" w:author="cmcc-Rong" w:date="2025-01-13T19:00:00Z" w16du:dateUtc="2025-01-13T11:00:00Z"/>
              </w:rPr>
            </w:pPr>
            <w:ins w:id="844" w:author="cmcc-Rong" w:date="2025-01-13T19:00:00Z" w16du:dateUtc="2025-01-13T11:0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113C83" w14:textId="77777777" w:rsidR="001E60B9" w:rsidRPr="00D67AB2" w:rsidRDefault="001E60B9" w:rsidP="00F26F6E">
            <w:pPr>
              <w:pStyle w:val="TAH"/>
              <w:rPr>
                <w:ins w:id="845" w:author="cmcc-Rong" w:date="2025-01-13T19:00:00Z" w16du:dateUtc="2025-01-13T11:00:00Z"/>
              </w:rPr>
            </w:pPr>
            <w:ins w:id="846" w:author="cmcc-Rong" w:date="2025-01-13T19:00:00Z" w16du:dateUtc="2025-01-13T11:00:00Z">
              <w:r w:rsidRPr="00D67AB2">
                <w:t>Description</w:t>
              </w:r>
            </w:ins>
          </w:p>
        </w:tc>
      </w:tr>
      <w:tr w:rsidR="001E60B9" w:rsidRPr="00D67AB2" w14:paraId="53BB6FE7" w14:textId="77777777" w:rsidTr="00F26F6E">
        <w:trPr>
          <w:jc w:val="center"/>
          <w:ins w:id="847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862D7E" w14:textId="77777777" w:rsidR="001E60B9" w:rsidRPr="00D67AB2" w:rsidRDefault="001E60B9" w:rsidP="00F26F6E">
            <w:pPr>
              <w:pStyle w:val="TAL"/>
              <w:rPr>
                <w:ins w:id="848" w:author="cmcc-Rong" w:date="2025-01-13T19:00:00Z" w16du:dateUtc="2025-01-13T11:00:00Z"/>
              </w:rPr>
            </w:pPr>
            <w:ins w:id="849" w:author="cmcc-Rong" w:date="2025-01-13T19:00:00Z" w16du:dateUtc="2025-01-13T11:0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C2AB7" w14:textId="77777777" w:rsidR="001E60B9" w:rsidRPr="00D67AB2" w:rsidRDefault="001E60B9" w:rsidP="00F26F6E">
            <w:pPr>
              <w:pStyle w:val="TAL"/>
              <w:rPr>
                <w:ins w:id="850" w:author="cmcc-Rong" w:date="2025-01-13T19:00:00Z" w16du:dateUtc="2025-01-13T11:00:00Z"/>
              </w:rPr>
            </w:pPr>
            <w:ins w:id="851" w:author="cmcc-Rong" w:date="2025-01-13T19:00:00Z" w16du:dateUtc="2025-01-13T11:0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F968E" w14:textId="77777777" w:rsidR="001E60B9" w:rsidRPr="00D67AB2" w:rsidRDefault="001E60B9" w:rsidP="00F26F6E">
            <w:pPr>
              <w:pStyle w:val="TAC"/>
              <w:rPr>
                <w:ins w:id="852" w:author="cmcc-Rong" w:date="2025-01-13T19:00:00Z" w16du:dateUtc="2025-01-13T11:00:00Z"/>
              </w:rPr>
            </w:pPr>
            <w:ins w:id="853" w:author="cmcc-Rong" w:date="2025-01-13T19:00:00Z" w16du:dateUtc="2025-01-13T11:0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FAAE3" w14:textId="77777777" w:rsidR="001E60B9" w:rsidRPr="00D67AB2" w:rsidRDefault="001E60B9" w:rsidP="00F26F6E">
            <w:pPr>
              <w:pStyle w:val="TAL"/>
              <w:rPr>
                <w:ins w:id="854" w:author="cmcc-Rong" w:date="2025-01-13T19:00:00Z" w16du:dateUtc="2025-01-13T11:00:00Z"/>
              </w:rPr>
            </w:pPr>
            <w:ins w:id="855" w:author="cmcc-Rong" w:date="2025-01-13T19:00:00Z" w16du:dateUtc="2025-01-13T11:0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5BB67B" w14:textId="77777777" w:rsidR="001E60B9" w:rsidRDefault="001E60B9" w:rsidP="00F26F6E">
            <w:pPr>
              <w:pStyle w:val="TAL"/>
              <w:rPr>
                <w:ins w:id="856" w:author="cmcc-Rong" w:date="2025-01-13T19:00:00Z" w16du:dateUtc="2025-01-13T11:00:00Z"/>
              </w:rPr>
            </w:pPr>
            <w:ins w:id="857" w:author="cmcc-Rong" w:date="2025-01-13T19:00:00Z" w16du:dateUtc="2025-01-13T11:0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14747BBB" w14:textId="77777777" w:rsidR="001E60B9" w:rsidRPr="00D67AB2" w:rsidRDefault="001E60B9" w:rsidP="00F26F6E">
            <w:pPr>
              <w:pStyle w:val="TAL"/>
              <w:rPr>
                <w:ins w:id="858" w:author="cmcc-Rong" w:date="2025-01-13T19:00:00Z" w16du:dateUtc="2025-01-13T11:00:00Z"/>
              </w:rPr>
            </w:pPr>
            <w:ins w:id="859" w:author="cmcc-Rong" w:date="2025-01-13T19:00:00Z" w16du:dateUtc="2025-01-13T11:0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E60B9" w:rsidRPr="00D67AB2" w14:paraId="1C9D99F3" w14:textId="77777777" w:rsidTr="00F26F6E">
        <w:trPr>
          <w:jc w:val="center"/>
          <w:ins w:id="860" w:author="cmcc-Rong" w:date="2025-01-13T19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C0C8E2" w14:textId="77777777" w:rsidR="001E60B9" w:rsidRDefault="001E60B9" w:rsidP="00F26F6E">
            <w:pPr>
              <w:pStyle w:val="TAL"/>
              <w:rPr>
                <w:ins w:id="861" w:author="cmcc-Rong" w:date="2025-01-13T19:00:00Z" w16du:dateUtc="2025-01-13T11:00:00Z"/>
              </w:rPr>
            </w:pPr>
            <w:ins w:id="862" w:author="cmcc-Rong" w:date="2025-01-13T19:00:00Z" w16du:dateUtc="2025-01-13T11:0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76961" w14:textId="77777777" w:rsidR="001E60B9" w:rsidRDefault="001E60B9" w:rsidP="00F26F6E">
            <w:pPr>
              <w:pStyle w:val="TAL"/>
              <w:rPr>
                <w:ins w:id="863" w:author="cmcc-Rong" w:date="2025-01-13T19:00:00Z" w16du:dateUtc="2025-01-13T11:00:00Z"/>
              </w:rPr>
            </w:pPr>
            <w:ins w:id="864" w:author="cmcc-Rong" w:date="2025-01-13T19:00:00Z" w16du:dateUtc="2025-01-13T11:0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2A1EE" w14:textId="77777777" w:rsidR="001E60B9" w:rsidRDefault="001E60B9" w:rsidP="00F26F6E">
            <w:pPr>
              <w:pStyle w:val="TAC"/>
              <w:rPr>
                <w:ins w:id="865" w:author="cmcc-Rong" w:date="2025-01-13T19:00:00Z" w16du:dateUtc="2025-01-13T11:00:00Z"/>
              </w:rPr>
            </w:pPr>
            <w:ins w:id="866" w:author="cmcc-Rong" w:date="2025-01-13T19:00:00Z" w16du:dateUtc="2025-01-13T11:0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AEC53" w14:textId="77777777" w:rsidR="001E60B9" w:rsidRPr="00D67AB2" w:rsidRDefault="001E60B9" w:rsidP="00F26F6E">
            <w:pPr>
              <w:pStyle w:val="TAL"/>
              <w:rPr>
                <w:ins w:id="867" w:author="cmcc-Rong" w:date="2025-01-13T19:00:00Z" w16du:dateUtc="2025-01-13T11:00:00Z"/>
              </w:rPr>
            </w:pPr>
            <w:ins w:id="868" w:author="cmcc-Rong" w:date="2025-01-13T19:00:00Z" w16du:dateUtc="2025-01-13T11:0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8DCDA" w14:textId="77777777" w:rsidR="001E60B9" w:rsidRPr="00D70312" w:rsidRDefault="001E60B9" w:rsidP="00F26F6E">
            <w:pPr>
              <w:pStyle w:val="TAL"/>
              <w:rPr>
                <w:ins w:id="869" w:author="cmcc-Rong" w:date="2025-01-13T19:00:00Z" w16du:dateUtc="2025-01-13T11:00:00Z"/>
              </w:rPr>
            </w:pPr>
            <w:ins w:id="870" w:author="cmcc-Rong" w:date="2025-01-13T19:00:00Z" w16du:dateUtc="2025-01-13T11:0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527B167" w14:textId="77777777" w:rsidR="001E60B9" w:rsidRDefault="001E60B9" w:rsidP="001E60B9">
      <w:pPr>
        <w:rPr>
          <w:ins w:id="871" w:author="cmcc-Rong" w:date="2025-01-13T19:00:00Z" w16du:dateUtc="2025-01-13T11:00:00Z"/>
        </w:rPr>
      </w:pPr>
    </w:p>
    <w:p w14:paraId="3ECDAA1D" w14:textId="25D88C4A" w:rsidR="001E60B9" w:rsidRDefault="001E60B9" w:rsidP="001E60B9">
      <w:pPr>
        <w:pStyle w:val="50"/>
        <w:rPr>
          <w:ins w:id="872" w:author="cmcc-Rong" w:date="2025-01-13T19:00:00Z" w16du:dateUtc="2025-01-13T11:00:00Z"/>
        </w:rPr>
      </w:pPr>
      <w:bookmarkStart w:id="873" w:name="_Toc170275714"/>
      <w:bookmarkStart w:id="874" w:name="_Toc186707703"/>
      <w:ins w:id="875" w:author="cmcc-Rong" w:date="2025-01-13T19:00:00Z" w16du:dateUtc="2025-01-13T11:00:00Z">
        <w:r>
          <w:t>6.</w:t>
        </w:r>
      </w:ins>
      <w:ins w:id="876" w:author="cmcc-Rong" w:date="2025-02-07T19:26:00Z" w16du:dateUtc="2025-02-07T11:26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877" w:author="cmcc-Rong" w:date="2025-01-13T19:00:00Z" w16du:dateUtc="2025-01-13T11:00:00Z">
        <w:r>
          <w:t>.3.2.4</w:t>
        </w:r>
        <w:r>
          <w:tab/>
          <w:t>Resource Custom Operations</w:t>
        </w:r>
        <w:bookmarkEnd w:id="873"/>
        <w:bookmarkEnd w:id="874"/>
      </w:ins>
    </w:p>
    <w:p w14:paraId="7303F160" w14:textId="77777777" w:rsidR="001E60B9" w:rsidRDefault="001E60B9" w:rsidP="001E60B9">
      <w:pPr>
        <w:rPr>
          <w:ins w:id="878" w:author="cmcc-Rong" w:date="2025-01-13T19:00:00Z" w16du:dateUtc="2025-01-13T11:00:00Z"/>
        </w:rPr>
      </w:pPr>
      <w:ins w:id="879" w:author="cmcc-Rong" w:date="2025-01-13T19:00:00Z" w16du:dateUtc="2025-01-13T11:00:00Z">
        <w:r w:rsidRPr="00B910B8">
          <w:t>None.</w:t>
        </w:r>
      </w:ins>
    </w:p>
    <w:p w14:paraId="1E646491" w14:textId="5F61ED92" w:rsidR="001E60B9" w:rsidRDefault="001E60B9" w:rsidP="001E60B9">
      <w:pPr>
        <w:pStyle w:val="30"/>
        <w:rPr>
          <w:ins w:id="880" w:author="cmcc-Rong" w:date="2025-01-13T19:00:00Z" w16du:dateUtc="2025-01-13T11:00:00Z"/>
        </w:rPr>
      </w:pPr>
      <w:bookmarkStart w:id="881" w:name="_Toc146103756"/>
      <w:bookmarkStart w:id="882" w:name="_Toc151981315"/>
      <w:bookmarkStart w:id="883" w:name="_Toc175738378"/>
      <w:bookmarkStart w:id="884" w:name="_Toc186707709"/>
      <w:ins w:id="885" w:author="cmcc-Rong" w:date="2025-01-13T19:00:00Z" w16du:dateUtc="2025-01-13T11:00:00Z">
        <w:r>
          <w:t>6.</w:t>
        </w:r>
      </w:ins>
      <w:ins w:id="886" w:author="cmcc-Rong" w:date="2025-02-07T19:26:00Z" w16du:dateUtc="2025-02-07T11:26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887" w:author="cmcc-Rong" w:date="2025-01-13T19:00:00Z" w16du:dateUtc="2025-01-13T11:00:00Z">
        <w:r>
          <w:t>.4</w:t>
        </w:r>
        <w:r>
          <w:tab/>
          <w:t>Custom Operations without associated resources</w:t>
        </w:r>
        <w:bookmarkEnd w:id="881"/>
        <w:bookmarkEnd w:id="882"/>
        <w:bookmarkEnd w:id="883"/>
        <w:bookmarkEnd w:id="884"/>
      </w:ins>
    </w:p>
    <w:p w14:paraId="0C72C97F" w14:textId="77777777" w:rsidR="001E60B9" w:rsidRPr="00057BDE" w:rsidRDefault="001E60B9" w:rsidP="001E60B9">
      <w:pPr>
        <w:rPr>
          <w:ins w:id="888" w:author="cmcc-Rong" w:date="2025-01-13T19:00:00Z" w16du:dateUtc="2025-01-13T11:00:00Z"/>
        </w:rPr>
      </w:pPr>
      <w:ins w:id="889" w:author="cmcc-Rong" w:date="2025-01-13T19:00:00Z" w16du:dateUtc="2025-01-13T11:0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2AA8D72B" w14:textId="5DDBF6BB" w:rsidR="001E60B9" w:rsidRDefault="001E60B9" w:rsidP="001E60B9">
      <w:pPr>
        <w:pStyle w:val="30"/>
        <w:rPr>
          <w:ins w:id="890" w:author="cmcc-Rong" w:date="2025-01-13T19:00:00Z" w16du:dateUtc="2025-01-13T11:00:00Z"/>
        </w:rPr>
      </w:pPr>
      <w:bookmarkStart w:id="891" w:name="_Toc146103757"/>
      <w:bookmarkStart w:id="892" w:name="_Toc151981316"/>
      <w:bookmarkStart w:id="893" w:name="_Toc175738379"/>
      <w:bookmarkStart w:id="894" w:name="_Toc186707710"/>
      <w:ins w:id="895" w:author="cmcc-Rong" w:date="2025-01-13T19:00:00Z" w16du:dateUtc="2025-01-13T11:00:00Z">
        <w:r>
          <w:t>6.</w:t>
        </w:r>
      </w:ins>
      <w:ins w:id="896" w:author="cmcc-Rong" w:date="2025-02-07T19:26:00Z" w16du:dateUtc="2025-02-07T11:26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897" w:author="cmcc-Rong" w:date="2025-01-13T19:00:00Z" w16du:dateUtc="2025-01-13T11:00:00Z">
        <w:r>
          <w:t>.5</w:t>
        </w:r>
        <w:r>
          <w:tab/>
          <w:t>Notifications</w:t>
        </w:r>
        <w:bookmarkEnd w:id="891"/>
        <w:bookmarkEnd w:id="892"/>
        <w:bookmarkEnd w:id="893"/>
        <w:bookmarkEnd w:id="894"/>
      </w:ins>
    </w:p>
    <w:p w14:paraId="2A5351C8" w14:textId="77777777" w:rsidR="001E60B9" w:rsidRPr="00C91221" w:rsidRDefault="001E60B9" w:rsidP="001E60B9">
      <w:pPr>
        <w:rPr>
          <w:ins w:id="898" w:author="cmcc-Rong" w:date="2025-01-13T19:00:00Z" w16du:dateUtc="2025-01-13T11:00:00Z"/>
          <w:lang w:eastAsia="zh-CN"/>
        </w:rPr>
      </w:pPr>
      <w:ins w:id="899" w:author="cmcc-Rong" w:date="2025-01-13T19:00:00Z" w16du:dateUtc="2025-01-13T11:0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5975323B" w14:textId="73D6B791" w:rsidR="001E60B9" w:rsidRDefault="001E60B9" w:rsidP="001E60B9">
      <w:pPr>
        <w:pStyle w:val="30"/>
        <w:rPr>
          <w:ins w:id="900" w:author="cmcc-Rong" w:date="2025-01-13T19:00:00Z" w16du:dateUtc="2025-01-13T11:00:00Z"/>
        </w:rPr>
      </w:pPr>
      <w:bookmarkStart w:id="901" w:name="_Toc170275722"/>
      <w:bookmarkStart w:id="902" w:name="_Toc186707711"/>
      <w:ins w:id="903" w:author="cmcc-Rong" w:date="2025-01-13T19:00:00Z" w16du:dateUtc="2025-01-13T11:00:00Z">
        <w:r>
          <w:t>6.</w:t>
        </w:r>
      </w:ins>
      <w:ins w:id="904" w:author="cmcc-Rong" w:date="2025-02-07T19:27:00Z" w16du:dateUtc="2025-02-07T11:27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905" w:author="cmcc-Rong" w:date="2025-01-13T19:00:00Z" w16du:dateUtc="2025-01-13T11:00:00Z">
        <w:r>
          <w:t>.6</w:t>
        </w:r>
        <w:r>
          <w:tab/>
          <w:t>Data Model</w:t>
        </w:r>
        <w:bookmarkEnd w:id="901"/>
        <w:bookmarkEnd w:id="902"/>
      </w:ins>
    </w:p>
    <w:p w14:paraId="0014F3B4" w14:textId="0BD04E2A" w:rsidR="001E60B9" w:rsidRDefault="001E60B9" w:rsidP="001E60B9">
      <w:pPr>
        <w:pStyle w:val="40"/>
        <w:rPr>
          <w:ins w:id="906" w:author="cmcc-Rong" w:date="2025-01-13T19:00:00Z" w16du:dateUtc="2025-01-13T11:00:00Z"/>
        </w:rPr>
      </w:pPr>
      <w:bookmarkStart w:id="907" w:name="_Toc170275723"/>
      <w:bookmarkStart w:id="908" w:name="_Toc186707712"/>
      <w:bookmarkStart w:id="909" w:name="_Hlk177652583"/>
      <w:ins w:id="910" w:author="cmcc-Rong" w:date="2025-01-13T19:00:00Z" w16du:dateUtc="2025-01-13T11:00:00Z">
        <w:r>
          <w:t>6.</w:t>
        </w:r>
      </w:ins>
      <w:ins w:id="911" w:author="cmcc-Rong" w:date="2025-02-07T19:27:00Z" w16du:dateUtc="2025-02-07T11:27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912" w:author="cmcc-Rong" w:date="2025-01-13T19:00:00Z" w16du:dateUtc="2025-01-13T11:00:00Z">
        <w:r>
          <w:t>.6.1</w:t>
        </w:r>
        <w:r>
          <w:tab/>
          <w:t>General</w:t>
        </w:r>
        <w:bookmarkEnd w:id="907"/>
        <w:bookmarkEnd w:id="908"/>
      </w:ins>
    </w:p>
    <w:p w14:paraId="3ED5F3F1" w14:textId="77777777" w:rsidR="001E60B9" w:rsidRDefault="001E60B9" w:rsidP="001E60B9">
      <w:pPr>
        <w:rPr>
          <w:ins w:id="913" w:author="cmcc-Rong" w:date="2025-01-13T19:00:00Z" w16du:dateUtc="2025-01-13T11:00:00Z"/>
        </w:rPr>
      </w:pPr>
      <w:ins w:id="914" w:author="cmcc-Rong" w:date="2025-01-13T19:00:00Z" w16du:dateUtc="2025-01-13T11:00:00Z">
        <w:r>
          <w:t>This clause specifies the application data model supported by the API.</w:t>
        </w:r>
      </w:ins>
    </w:p>
    <w:p w14:paraId="30FC3D32" w14:textId="6BCB74C4" w:rsidR="001E60B9" w:rsidRDefault="001E60B9" w:rsidP="001E60B9">
      <w:pPr>
        <w:rPr>
          <w:ins w:id="915" w:author="cmcc-Rong" w:date="2025-01-13T19:00:00Z" w16du:dateUtc="2025-01-13T11:00:00Z"/>
        </w:rPr>
      </w:pPr>
      <w:ins w:id="916" w:author="cmcc-Rong" w:date="2025-01-13T19:00:00Z" w16du:dateUtc="2025-01-13T11:00:00Z">
        <w:r>
          <w:t>Table 6.</w:t>
        </w:r>
      </w:ins>
      <w:ins w:id="917" w:author="cmcc-Rong" w:date="2025-02-07T19:27:00Z" w16du:dateUtc="2025-02-07T11:27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918" w:author="cmcc-Rong" w:date="2025-01-13T19:00:00Z" w16du:dateUtc="2025-01-13T11:00:00Z">
        <w:r>
          <w:t xml:space="preserve">.6.1-1 specifies the data types defined for the </w:t>
        </w:r>
        <w:proofErr w:type="spellStart"/>
        <w:r w:rsidRPr="000D671B">
          <w:t>Nimsas_</w:t>
        </w:r>
        <w:r>
          <w:t>Ims</w:t>
        </w:r>
      </w:ins>
      <w:ins w:id="919" w:author="cmcc-Rong" w:date="2025-02-07T19:27:00Z" w16du:dateUtc="2025-02-07T11:27:00Z">
        <w:r w:rsidR="00376037">
          <w:rPr>
            <w:rFonts w:hint="eastAsia"/>
            <w:lang w:eastAsia="zh-CN"/>
          </w:rPr>
          <w:t>ParameterProvision</w:t>
        </w:r>
      </w:ins>
      <w:proofErr w:type="spellEnd"/>
      <w:ins w:id="920" w:author="cmcc-Rong" w:date="2025-01-13T19:00:00Z" w16du:dateUtc="2025-01-13T11:00:00Z">
        <w:r>
          <w:t xml:space="preserve"> service based interface protocol.</w:t>
        </w:r>
      </w:ins>
    </w:p>
    <w:p w14:paraId="57C463B4" w14:textId="0E1CB485" w:rsidR="001E60B9" w:rsidRDefault="001E60B9" w:rsidP="001E60B9">
      <w:pPr>
        <w:pStyle w:val="TH"/>
        <w:rPr>
          <w:ins w:id="921" w:author="cmcc-Rong" w:date="2025-01-13T19:00:00Z" w16du:dateUtc="2025-01-13T11:00:00Z"/>
        </w:rPr>
      </w:pPr>
      <w:ins w:id="922" w:author="cmcc-Rong" w:date="2025-01-13T19:00:00Z" w16du:dateUtc="2025-01-13T11:00:00Z">
        <w:r>
          <w:t>Table 6.</w:t>
        </w:r>
      </w:ins>
      <w:ins w:id="923" w:author="cmcc-Rong" w:date="2025-02-07T19:27:00Z" w16du:dateUtc="2025-02-07T11:27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924" w:author="cmcc-Rong" w:date="2025-01-13T19:00:00Z" w16du:dateUtc="2025-01-13T11:00:00Z">
        <w:r>
          <w:t xml:space="preserve">.6.1-1: </w:t>
        </w:r>
        <w:proofErr w:type="spellStart"/>
        <w:r w:rsidRPr="008E66C5">
          <w:t>Nimsas_</w:t>
        </w:r>
      </w:ins>
      <w:ins w:id="925" w:author="cmcc-Rong" w:date="2025-02-07T19:28:00Z" w16du:dateUtc="2025-02-07T11:28:00Z">
        <w:r w:rsidR="00376037">
          <w:t>Ims</w:t>
        </w:r>
        <w:r w:rsidR="00376037">
          <w:rPr>
            <w:rFonts w:hint="eastAsia"/>
            <w:lang w:eastAsia="zh-CN"/>
          </w:rPr>
          <w:t>ParameterProvision</w:t>
        </w:r>
        <w:proofErr w:type="spellEnd"/>
        <w:r w:rsidR="00376037">
          <w:t xml:space="preserve"> </w:t>
        </w:r>
      </w:ins>
      <w:ins w:id="926" w:author="cmcc-Rong" w:date="2025-01-13T19:00:00Z" w16du:dateUtc="2025-01-13T11:00:00Z">
        <w:r>
          <w:t>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1E60B9" w14:paraId="70A0163C" w14:textId="77777777" w:rsidTr="00F26F6E">
        <w:trPr>
          <w:jc w:val="center"/>
          <w:ins w:id="927" w:author="cmcc-Rong" w:date="2025-01-13T19:0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1E79B" w14:textId="77777777" w:rsidR="001E60B9" w:rsidRDefault="001E60B9" w:rsidP="00F26F6E">
            <w:pPr>
              <w:pStyle w:val="TAH"/>
              <w:rPr>
                <w:ins w:id="928" w:author="cmcc-Rong" w:date="2025-01-13T19:00:00Z" w16du:dateUtc="2025-01-13T11:00:00Z"/>
              </w:rPr>
            </w:pPr>
            <w:ins w:id="929" w:author="cmcc-Rong" w:date="2025-01-13T19:00:00Z" w16du:dateUtc="2025-01-13T11:00:00Z">
              <w:r>
                <w:t>Data 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ED869" w14:textId="77777777" w:rsidR="001E60B9" w:rsidRDefault="001E60B9" w:rsidP="00F26F6E">
            <w:pPr>
              <w:pStyle w:val="TAH"/>
              <w:rPr>
                <w:ins w:id="930" w:author="cmcc-Rong" w:date="2025-01-13T19:00:00Z" w16du:dateUtc="2025-01-13T11:00:00Z"/>
              </w:rPr>
            </w:pPr>
            <w:ins w:id="931" w:author="cmcc-Rong" w:date="2025-01-13T19:00:00Z" w16du:dateUtc="2025-01-13T11:00:00Z">
              <w:r>
                <w:t>Clause defined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10956" w14:textId="77777777" w:rsidR="001E60B9" w:rsidRDefault="001E60B9" w:rsidP="00F26F6E">
            <w:pPr>
              <w:pStyle w:val="TAH"/>
              <w:rPr>
                <w:ins w:id="932" w:author="cmcc-Rong" w:date="2025-01-13T19:00:00Z" w16du:dateUtc="2025-01-13T11:00:00Z"/>
              </w:rPr>
            </w:pPr>
            <w:ins w:id="933" w:author="cmcc-Rong" w:date="2025-01-13T19:00:00Z" w16du:dateUtc="2025-01-13T11:00:00Z">
              <w:r>
                <w:t>Description</w:t>
              </w:r>
            </w:ins>
          </w:p>
        </w:tc>
      </w:tr>
      <w:tr w:rsidR="001E60B9" w14:paraId="1E352CFF" w14:textId="77777777" w:rsidTr="00F26F6E">
        <w:trPr>
          <w:jc w:val="center"/>
          <w:ins w:id="934" w:author="cmcc-Rong" w:date="2025-01-13T19:0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E83" w14:textId="0F9F0265" w:rsidR="001E60B9" w:rsidRDefault="00723575" w:rsidP="00F26F6E">
            <w:pPr>
              <w:pStyle w:val="TAL"/>
              <w:rPr>
                <w:ins w:id="935" w:author="cmcc-Rong" w:date="2025-01-13T19:00:00Z" w16du:dateUtc="2025-01-13T11:00:00Z"/>
              </w:rPr>
            </w:pPr>
            <w:proofErr w:type="spellStart"/>
            <w:ins w:id="936" w:author="cmcc-Rong" w:date="2025-02-07T19:48:00Z" w16du:dateUtc="2025-02-07T11:48:00Z">
              <w:r w:rsidRPr="002D3D39">
                <w:t>ImsPpDataEntry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F507" w14:textId="2D3B31C5" w:rsidR="001E60B9" w:rsidRDefault="001E60B9" w:rsidP="00F26F6E">
            <w:pPr>
              <w:pStyle w:val="TAL"/>
              <w:rPr>
                <w:ins w:id="937" w:author="cmcc-Rong" w:date="2025-01-13T19:00:00Z" w16du:dateUtc="2025-01-13T11:00:00Z"/>
              </w:rPr>
            </w:pPr>
            <w:ins w:id="938" w:author="cmcc-Rong" w:date="2025-01-13T19:00:00Z" w16du:dateUtc="2025-01-13T11:0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  <w:ins w:id="939" w:author="cmcc-Rong" w:date="2025-02-07T19:48:00Z" w16du:dateUtc="2025-02-07T11:48:00Z">
              <w:r w:rsidR="00723575" w:rsidRPr="00723575"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940" w:author="cmcc-Rong" w:date="2025-01-13T19:00:00Z" w16du:dateUtc="2025-01-13T11:00:00Z">
              <w:r>
                <w:rPr>
                  <w:lang w:eastAsia="zh-CN"/>
                </w:rPr>
                <w:t>.6.</w:t>
              </w:r>
            </w:ins>
            <w:ins w:id="941" w:author="cmcc-Rong" w:date="2025-02-07T19:48:00Z" w16du:dateUtc="2025-02-07T11:48:00Z">
              <w:r w:rsidR="00723575">
                <w:rPr>
                  <w:rFonts w:hint="eastAsia"/>
                  <w:lang w:eastAsia="zh-CN"/>
                </w:rPr>
                <w:t>2</w:t>
              </w:r>
            </w:ins>
            <w:ins w:id="942" w:author="cmcc-Rong" w:date="2025-01-13T19:00:00Z" w16du:dateUtc="2025-01-13T11:00:00Z">
              <w:r>
                <w:rPr>
                  <w:lang w:eastAsia="zh-CN"/>
                </w:rPr>
                <w:t>.</w:t>
              </w:r>
            </w:ins>
            <w:ins w:id="943" w:author="cmcc-Rong" w:date="2025-02-07T19:48:00Z" w16du:dateUtc="2025-02-07T11:48:00Z">
              <w:r w:rsidR="0072357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46D" w14:textId="5A32921D" w:rsidR="001E60B9" w:rsidRDefault="001E60B9" w:rsidP="00F26F6E">
            <w:pPr>
              <w:pStyle w:val="TAL"/>
              <w:rPr>
                <w:ins w:id="944" w:author="cmcc-Rong" w:date="2025-01-13T19:00:00Z" w16du:dateUtc="2025-01-13T11:00:00Z"/>
                <w:rFonts w:cs="Arial"/>
                <w:szCs w:val="18"/>
              </w:rPr>
            </w:pPr>
            <w:ins w:id="945" w:author="cmcc-Rong" w:date="2025-01-13T19:00:00Z" w16du:dateUtc="2025-01-13T11:00:00Z">
              <w:r>
                <w:rPr>
                  <w:lang w:eastAsia="zh-CN"/>
                </w:rPr>
                <w:t xml:space="preserve">The </w:t>
              </w:r>
            </w:ins>
            <w:ins w:id="946" w:author="cmcc-Rong" w:date="2025-02-07T19:48:00Z" w16du:dateUtc="2025-02-07T11:48:00Z">
              <w:r w:rsidR="00723575">
                <w:rPr>
                  <w:rFonts w:hint="eastAsia"/>
                  <w:lang w:eastAsia="zh-CN"/>
                </w:rPr>
                <w:t>IMS parameter provision data entry</w:t>
              </w:r>
            </w:ins>
            <w:ins w:id="947" w:author="cmcc-Rong" w:date="2025-01-13T19:00:00Z" w16du:dateUtc="2025-01-13T11:00:00Z">
              <w:r>
                <w:rPr>
                  <w:lang w:eastAsia="zh-CN"/>
                </w:rPr>
                <w:t>.</w:t>
              </w:r>
            </w:ins>
          </w:p>
        </w:tc>
      </w:tr>
      <w:tr w:rsidR="00723575" w14:paraId="1D6FE346" w14:textId="77777777" w:rsidTr="00F26F6E">
        <w:trPr>
          <w:jc w:val="center"/>
          <w:ins w:id="948" w:author="cmcc-Rong" w:date="2025-01-13T19:00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EC7A" w14:textId="6EBDF5AB" w:rsidR="00723575" w:rsidRDefault="00723575" w:rsidP="00723575">
            <w:pPr>
              <w:pStyle w:val="TAL"/>
              <w:rPr>
                <w:ins w:id="949" w:author="cmcc-Rong" w:date="2025-01-13T19:00:00Z" w16du:dateUtc="2025-01-13T11:00:00Z"/>
                <w:lang w:eastAsia="zh-CN"/>
              </w:rPr>
            </w:pPr>
            <w:proofErr w:type="spellStart"/>
            <w:ins w:id="950" w:author="cmcc-Rong" w:date="2025-02-07T19:49:00Z" w16du:dateUtc="2025-02-07T11:49:00Z">
              <w:r>
                <w:rPr>
                  <w:rFonts w:hint="eastAsia"/>
                  <w:lang w:eastAsia="zh-CN"/>
                </w:rPr>
                <w:t>RcdInfo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0D37" w14:textId="0C947C6B" w:rsidR="00723575" w:rsidRDefault="00723575" w:rsidP="00723575">
            <w:pPr>
              <w:pStyle w:val="TAL"/>
              <w:rPr>
                <w:ins w:id="951" w:author="cmcc-Rong" w:date="2025-01-13T19:00:00Z" w16du:dateUtc="2025-01-13T11:00:00Z"/>
                <w:lang w:eastAsia="zh-CN"/>
              </w:rPr>
            </w:pPr>
            <w:ins w:id="952" w:author="cmcc-Rong" w:date="2025-02-07T19:49:00Z" w16du:dateUtc="2025-02-07T11:4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723575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lang w:eastAsia="zh-CN"/>
                </w:rPr>
                <w:t>.6.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B6E" w14:textId="646C86EA" w:rsidR="00723575" w:rsidRPr="00A70ED2" w:rsidRDefault="00723575" w:rsidP="00723575">
            <w:pPr>
              <w:pStyle w:val="TAL"/>
              <w:rPr>
                <w:ins w:id="953" w:author="cmcc-Rong" w:date="2025-01-13T19:00:00Z" w16du:dateUtc="2025-01-13T11:00:00Z"/>
                <w:lang w:eastAsia="zh-CN"/>
              </w:rPr>
            </w:pPr>
            <w:ins w:id="954" w:author="cmcc-Rong" w:date="2025-02-07T19:49:00Z" w16du:dateUtc="2025-02-07T11:49:00Z">
              <w:r>
                <w:rPr>
                  <w:lang w:eastAsia="zh-CN"/>
                </w:rPr>
                <w:t xml:space="preserve">The </w:t>
              </w:r>
              <w:proofErr w:type="spellStart"/>
              <w:r w:rsidRPr="00394925">
                <w:t>The</w:t>
              </w:r>
              <w:proofErr w:type="spellEnd"/>
              <w:r w:rsidRPr="00394925">
                <w:t xml:space="preserve"> </w:t>
              </w:r>
              <w:r>
                <w:rPr>
                  <w:rFonts w:hint="eastAsia"/>
                  <w:lang w:eastAsia="zh-CN"/>
                </w:rPr>
                <w:t>RCD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95111B3" w14:textId="77777777" w:rsidR="001E60B9" w:rsidRDefault="001E60B9" w:rsidP="001E60B9">
      <w:pPr>
        <w:rPr>
          <w:ins w:id="955" w:author="cmcc-Rong" w:date="2025-01-13T19:00:00Z" w16du:dateUtc="2025-01-13T11:00:00Z"/>
        </w:rPr>
      </w:pPr>
    </w:p>
    <w:p w14:paraId="2620CCE8" w14:textId="19D87A9B" w:rsidR="001E60B9" w:rsidRDefault="001E60B9" w:rsidP="001E60B9">
      <w:pPr>
        <w:rPr>
          <w:ins w:id="956" w:author="cmcc-Rong" w:date="2025-01-13T19:00:00Z" w16du:dateUtc="2025-01-13T11:00:00Z"/>
        </w:rPr>
      </w:pPr>
      <w:ins w:id="957" w:author="cmcc-Rong" w:date="2025-01-13T19:00:00Z" w16du:dateUtc="2025-01-13T11:00:00Z">
        <w:r>
          <w:lastRenderedPageBreak/>
          <w:t>Table 6.</w:t>
        </w:r>
      </w:ins>
      <w:ins w:id="958" w:author="cmcc-Rong" w:date="2025-02-07T19:28:00Z" w16du:dateUtc="2025-02-07T11:28:00Z">
        <w:r w:rsidR="00376037" w:rsidRPr="00376037">
          <w:rPr>
            <w:rFonts w:hint="eastAsia"/>
            <w:highlight w:val="yellow"/>
            <w:lang w:eastAsia="zh-CN"/>
          </w:rPr>
          <w:t>y</w:t>
        </w:r>
      </w:ins>
      <w:ins w:id="959" w:author="cmcc-Rong" w:date="2025-01-13T19:00:00Z" w16du:dateUtc="2025-01-13T11:00:00Z">
        <w:r>
          <w:t xml:space="preserve">.6.1-2 specifies data types re-used by the </w:t>
        </w:r>
        <w:proofErr w:type="spellStart"/>
        <w:r w:rsidRPr="00B07EF2">
          <w:t>Nimsas_</w:t>
        </w:r>
      </w:ins>
      <w:ins w:id="960" w:author="cmcc-Rong" w:date="2025-02-07T19:28:00Z" w16du:dateUtc="2025-02-07T11:28:00Z">
        <w:r w:rsidR="00376037">
          <w:t>Ims</w:t>
        </w:r>
        <w:r w:rsidR="00376037">
          <w:rPr>
            <w:rFonts w:hint="eastAsia"/>
            <w:lang w:eastAsia="zh-CN"/>
          </w:rPr>
          <w:t>ParameterProvision</w:t>
        </w:r>
        <w:proofErr w:type="spellEnd"/>
        <w:r w:rsidR="00376037">
          <w:t xml:space="preserve"> </w:t>
        </w:r>
      </w:ins>
      <w:ins w:id="961" w:author="cmcc-Rong" w:date="2025-01-13T19:00:00Z" w16du:dateUtc="2025-01-13T11:00:00Z">
        <w:r>
          <w:t xml:space="preserve">service based interface protocol from other specifications, including a reference to their respective specifications and when needed, a short description of their use within the </w:t>
        </w:r>
        <w:proofErr w:type="spellStart"/>
        <w:r w:rsidRPr="00B07EF2">
          <w:t>Nimsas_</w:t>
        </w:r>
      </w:ins>
      <w:ins w:id="962" w:author="cmcc-Rong" w:date="2025-02-07T19:28:00Z" w16du:dateUtc="2025-02-07T11:28:00Z">
        <w:r w:rsidR="00926542">
          <w:t>Ims</w:t>
        </w:r>
        <w:r w:rsidR="00926542">
          <w:rPr>
            <w:rFonts w:hint="eastAsia"/>
            <w:lang w:eastAsia="zh-CN"/>
          </w:rPr>
          <w:t>ParameterProvision</w:t>
        </w:r>
        <w:proofErr w:type="spellEnd"/>
        <w:r w:rsidR="00926542">
          <w:t xml:space="preserve"> </w:t>
        </w:r>
      </w:ins>
      <w:ins w:id="963" w:author="cmcc-Rong" w:date="2025-01-13T19:00:00Z" w16du:dateUtc="2025-01-13T11:00:00Z">
        <w:r>
          <w:t>service based interface.</w:t>
        </w:r>
      </w:ins>
    </w:p>
    <w:p w14:paraId="5361A1B1" w14:textId="2A0A3201" w:rsidR="001E60B9" w:rsidRDefault="001E60B9" w:rsidP="001E60B9">
      <w:pPr>
        <w:pStyle w:val="TH"/>
        <w:rPr>
          <w:ins w:id="964" w:author="cmcc-Rong" w:date="2025-01-13T19:00:00Z" w16du:dateUtc="2025-01-13T11:00:00Z"/>
        </w:rPr>
      </w:pPr>
      <w:ins w:id="965" w:author="cmcc-Rong" w:date="2025-01-13T19:00:00Z" w16du:dateUtc="2025-01-13T11:00:00Z">
        <w:r>
          <w:t>Table 6.</w:t>
        </w:r>
      </w:ins>
      <w:ins w:id="966" w:author="cmcc-Rong" w:date="2025-02-07T19:28:00Z" w16du:dateUtc="2025-02-07T11:28:00Z">
        <w:r w:rsidR="00926542" w:rsidRPr="00926542">
          <w:rPr>
            <w:rFonts w:hint="eastAsia"/>
            <w:highlight w:val="yellow"/>
            <w:lang w:eastAsia="zh-CN"/>
          </w:rPr>
          <w:t>y</w:t>
        </w:r>
      </w:ins>
      <w:ins w:id="967" w:author="cmcc-Rong" w:date="2025-01-13T19:00:00Z" w16du:dateUtc="2025-01-13T11:00:00Z">
        <w:r>
          <w:t xml:space="preserve">.6.1-2: </w:t>
        </w:r>
        <w:proofErr w:type="spellStart"/>
        <w:r w:rsidRPr="00B07EF2">
          <w:t>Nimsas_</w:t>
        </w:r>
      </w:ins>
      <w:ins w:id="968" w:author="cmcc-Rong" w:date="2025-02-07T19:28:00Z" w16du:dateUtc="2025-02-07T11:28:00Z">
        <w:r w:rsidR="00926542">
          <w:t>Ims</w:t>
        </w:r>
        <w:r w:rsidR="00926542">
          <w:rPr>
            <w:rFonts w:hint="eastAsia"/>
            <w:lang w:eastAsia="zh-CN"/>
          </w:rPr>
          <w:t>ParameterProvision</w:t>
        </w:r>
      </w:ins>
      <w:proofErr w:type="spellEnd"/>
      <w:ins w:id="969" w:author="cmcc-Rong" w:date="2025-01-13T19:00:00Z" w16du:dateUtc="2025-01-13T11:00:00Z"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1E60B9" w14:paraId="4F8D78DD" w14:textId="77777777" w:rsidTr="00F26F6E">
        <w:trPr>
          <w:jc w:val="center"/>
          <w:ins w:id="970" w:author="cmcc-Rong" w:date="2025-01-13T19:0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4F318" w14:textId="77777777" w:rsidR="001E60B9" w:rsidRDefault="001E60B9" w:rsidP="00F26F6E">
            <w:pPr>
              <w:pStyle w:val="TAH"/>
              <w:rPr>
                <w:ins w:id="971" w:author="cmcc-Rong" w:date="2025-01-13T19:00:00Z" w16du:dateUtc="2025-01-13T11:00:00Z"/>
              </w:rPr>
            </w:pPr>
            <w:ins w:id="972" w:author="cmcc-Rong" w:date="2025-01-13T19:00:00Z" w16du:dateUtc="2025-01-13T11:00:00Z">
              <w:r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EB9DB" w14:textId="77777777" w:rsidR="001E60B9" w:rsidRDefault="001E60B9" w:rsidP="00F26F6E">
            <w:pPr>
              <w:pStyle w:val="TAH"/>
              <w:rPr>
                <w:ins w:id="973" w:author="cmcc-Rong" w:date="2025-01-13T19:00:00Z" w16du:dateUtc="2025-01-13T11:00:00Z"/>
              </w:rPr>
            </w:pPr>
            <w:ins w:id="974" w:author="cmcc-Rong" w:date="2025-01-13T19:00:00Z" w16du:dateUtc="2025-01-13T11:00:00Z">
              <w:r>
                <w:t>Reference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CF41A" w14:textId="77777777" w:rsidR="001E60B9" w:rsidRDefault="001E60B9" w:rsidP="00F26F6E">
            <w:pPr>
              <w:pStyle w:val="TAH"/>
              <w:rPr>
                <w:ins w:id="975" w:author="cmcc-Rong" w:date="2025-01-13T19:00:00Z" w16du:dateUtc="2025-01-13T11:00:00Z"/>
              </w:rPr>
            </w:pPr>
            <w:ins w:id="976" w:author="cmcc-Rong" w:date="2025-01-13T19:00:00Z" w16du:dateUtc="2025-01-13T11:00:00Z">
              <w:r>
                <w:t>Comments</w:t>
              </w:r>
            </w:ins>
          </w:p>
        </w:tc>
      </w:tr>
      <w:tr w:rsidR="00D137A4" w14:paraId="5393623B" w14:textId="77777777" w:rsidTr="00F26F6E">
        <w:trPr>
          <w:jc w:val="center"/>
          <w:ins w:id="977" w:author="cmcc-Rong" w:date="2025-01-13T19:0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9406" w14:textId="7B0EE2EB" w:rsidR="00D137A4" w:rsidRDefault="00D137A4" w:rsidP="00D137A4">
            <w:pPr>
              <w:pStyle w:val="TAL"/>
              <w:rPr>
                <w:ins w:id="978" w:author="cmcc-Rong" w:date="2025-01-13T19:00:00Z" w16du:dateUtc="2025-01-13T11:00:00Z"/>
                <w:lang w:eastAsia="zh-CN"/>
              </w:rPr>
            </w:pPr>
            <w:ins w:id="979" w:author="cmcc-Rong" w:date="2025-02-07T19:34:00Z" w16du:dateUtc="2025-02-07T11:3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6693" w14:textId="05244EF4" w:rsidR="00D137A4" w:rsidRDefault="00D137A4" w:rsidP="00D137A4">
            <w:pPr>
              <w:pStyle w:val="TAL"/>
              <w:rPr>
                <w:ins w:id="980" w:author="cmcc-Rong" w:date="2025-01-13T19:00:00Z" w16du:dateUtc="2025-01-13T11:00:00Z"/>
                <w:lang w:eastAsia="zh-CN"/>
              </w:rPr>
            </w:pPr>
            <w:ins w:id="981" w:author="cmcc-Rong" w:date="2025-02-07T19:34:00Z" w16du:dateUtc="2025-02-07T11:34:00Z">
              <w:r w:rsidRPr="009078DC">
                <w:t>3GPP TS 29.571 [</w:t>
              </w:r>
              <w:r>
                <w:t>16</w:t>
              </w:r>
              <w:r w:rsidRPr="009078DC"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D851" w14:textId="5CF5AA99" w:rsidR="00D137A4" w:rsidRDefault="00D137A4" w:rsidP="00D137A4">
            <w:pPr>
              <w:pStyle w:val="TAL"/>
              <w:rPr>
                <w:ins w:id="982" w:author="cmcc-Rong" w:date="2025-01-13T19:00:00Z" w16du:dateUtc="2025-01-13T11:00:00Z"/>
                <w:lang w:eastAsia="zh-CN"/>
              </w:rPr>
            </w:pPr>
            <w:ins w:id="983" w:author="cmcc-Rong" w:date="2025-02-07T19:34:00Z" w16du:dateUtc="2025-02-07T11:3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</w:tr>
      <w:tr w:rsidR="00773E39" w14:paraId="46CFB77D" w14:textId="77777777" w:rsidTr="00F26F6E">
        <w:trPr>
          <w:jc w:val="center"/>
          <w:ins w:id="984" w:author="cmcc-Rong" w:date="2025-01-13T19:0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C6439" w14:textId="2A88DFA7" w:rsidR="00773E39" w:rsidRDefault="00773E39" w:rsidP="00773E39">
            <w:pPr>
              <w:pStyle w:val="TAL"/>
              <w:rPr>
                <w:ins w:id="985" w:author="cmcc-Rong" w:date="2025-01-13T19:00:00Z" w16du:dateUtc="2025-01-13T11:00:00Z"/>
                <w:lang w:eastAsia="zh-CN"/>
              </w:rPr>
            </w:pPr>
            <w:proofErr w:type="spellStart"/>
            <w:ins w:id="986" w:author="cmcc-Rong" w:date="2025-02-07T19:38:00Z" w16du:dateUtc="2025-02-07T11:38:00Z">
              <w:r>
                <w:t>Fqdn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C309" w14:textId="373F5197" w:rsidR="00773E39" w:rsidRPr="00D87786" w:rsidRDefault="00773E39" w:rsidP="00773E39">
            <w:pPr>
              <w:pStyle w:val="TAL"/>
              <w:rPr>
                <w:ins w:id="987" w:author="cmcc-Rong" w:date="2025-01-13T19:00:00Z" w16du:dateUtc="2025-01-13T11:00:00Z"/>
                <w:lang w:eastAsia="zh-CN"/>
              </w:rPr>
            </w:pPr>
            <w:ins w:id="988" w:author="cmcc-Rong" w:date="2025-02-07T19:38:00Z" w16du:dateUtc="2025-02-07T11:38:00Z">
              <w:r w:rsidRPr="009078DC">
                <w:t>3GPP TS 29.571 [</w:t>
              </w:r>
              <w:r>
                <w:t>16</w:t>
              </w:r>
              <w:r w:rsidRPr="009078DC"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0126D" w14:textId="36853BE4" w:rsidR="00773E39" w:rsidRDefault="0005723A" w:rsidP="00773E39">
            <w:pPr>
              <w:pStyle w:val="TAL"/>
              <w:rPr>
                <w:ins w:id="989" w:author="cmcc-Rong" w:date="2025-01-13T19:00:00Z" w16du:dateUtc="2025-01-13T11:00:00Z"/>
                <w:lang w:eastAsia="zh-CN"/>
              </w:rPr>
            </w:pPr>
            <w:ins w:id="990" w:author="cmcc-Rong" w:date="2025-02-07T19:40:00Z" w16du:dateUtc="2025-02-07T11:40:00Z">
              <w:r w:rsidRPr="00CF1C5A">
                <w:t>Fully Qualified Domain Name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73E39" w14:paraId="3D30E38B" w14:textId="77777777" w:rsidTr="00F26F6E">
        <w:trPr>
          <w:jc w:val="center"/>
          <w:ins w:id="991" w:author="cmcc-Rong" w:date="2025-01-13T19:00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12B9" w14:textId="45C62A37" w:rsidR="00773E39" w:rsidRDefault="00773E39" w:rsidP="00773E39">
            <w:pPr>
              <w:pStyle w:val="TAL"/>
              <w:rPr>
                <w:ins w:id="992" w:author="cmcc-Rong" w:date="2025-01-13T19:00:00Z" w16du:dateUtc="2025-01-13T11:00:00Z"/>
                <w:lang w:eastAsia="zh-CN"/>
              </w:rPr>
            </w:pPr>
            <w:proofErr w:type="spellStart"/>
            <w:ins w:id="993" w:author="cmcc-Rong" w:date="2025-02-07T19:38:00Z" w16du:dateUtc="2025-02-07T11:38:00Z">
              <w:r>
                <w:rPr>
                  <w:rFonts w:hint="eastAsia"/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14A8" w14:textId="45960499" w:rsidR="00773E39" w:rsidRDefault="00773E39" w:rsidP="00773E39">
            <w:pPr>
              <w:pStyle w:val="TAL"/>
              <w:rPr>
                <w:ins w:id="994" w:author="cmcc-Rong" w:date="2025-01-13T19:00:00Z" w16du:dateUtc="2025-01-13T11:00:00Z"/>
                <w:lang w:eastAsia="zh-CN"/>
              </w:rPr>
            </w:pPr>
            <w:ins w:id="995" w:author="cmcc-Rong" w:date="2025-02-07T19:38:00Z" w16du:dateUtc="2025-02-07T11:38:00Z">
              <w:r w:rsidRPr="009078DC">
                <w:t>3GPP TS 29.571 [</w:t>
              </w:r>
              <w:r>
                <w:t>16</w:t>
              </w:r>
              <w:r w:rsidRPr="009078DC"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B3584" w14:textId="5046FECD" w:rsidR="00773E39" w:rsidRPr="003232E4" w:rsidRDefault="0005723A" w:rsidP="00773E39">
            <w:pPr>
              <w:pStyle w:val="TAL"/>
              <w:rPr>
                <w:ins w:id="996" w:author="cmcc-Rong" w:date="2025-01-13T19:00:00Z" w16du:dateUtc="2025-01-13T11:00:00Z"/>
                <w:lang w:eastAsia="zh-CN"/>
              </w:rPr>
            </w:pPr>
            <w:ins w:id="997" w:author="cmcc-Rong" w:date="2025-02-07T19:39:00Z" w16du:dateUtc="2025-02-07T11:39:00Z">
              <w:r>
                <w:rPr>
                  <w:rFonts w:hint="eastAsia"/>
                  <w:lang w:eastAsia="zh-CN"/>
                </w:rPr>
                <w:t>IP Address.</w:t>
              </w:r>
            </w:ins>
          </w:p>
        </w:tc>
      </w:tr>
    </w:tbl>
    <w:p w14:paraId="05478642" w14:textId="77777777" w:rsidR="001E60B9" w:rsidRDefault="001E60B9" w:rsidP="001E60B9">
      <w:pPr>
        <w:rPr>
          <w:ins w:id="998" w:author="cmcc-Rong" w:date="2025-01-13T19:00:00Z" w16du:dateUtc="2025-01-13T11:00:00Z"/>
          <w:lang w:val="en-US"/>
        </w:rPr>
      </w:pPr>
    </w:p>
    <w:p w14:paraId="23F64BAC" w14:textId="67984DA5" w:rsidR="001E60B9" w:rsidRDefault="001E60B9" w:rsidP="001E60B9">
      <w:pPr>
        <w:pStyle w:val="40"/>
        <w:rPr>
          <w:ins w:id="999" w:author="cmcc-Rong" w:date="2025-01-13T19:00:00Z" w16du:dateUtc="2025-01-13T11:00:00Z"/>
          <w:lang w:val="en-US"/>
        </w:rPr>
      </w:pPr>
      <w:bookmarkStart w:id="1000" w:name="_Toc170275724"/>
      <w:bookmarkStart w:id="1001" w:name="_Toc186707713"/>
      <w:bookmarkEnd w:id="909"/>
      <w:ins w:id="1002" w:author="cmcc-Rong" w:date="2025-01-13T19:00:00Z" w16du:dateUtc="2025-01-13T11:00:00Z">
        <w:r>
          <w:rPr>
            <w:lang w:val="en-US"/>
          </w:rPr>
          <w:t>6.</w:t>
        </w:r>
      </w:ins>
      <w:ins w:id="1003" w:author="cmcc-Rong" w:date="2025-02-07T19:40:00Z" w16du:dateUtc="2025-02-07T11:40:00Z">
        <w:r w:rsidR="00723575" w:rsidRPr="00723575">
          <w:rPr>
            <w:rFonts w:hint="eastAsia"/>
            <w:highlight w:val="yellow"/>
            <w:lang w:val="en-US" w:eastAsia="zh-CN"/>
          </w:rPr>
          <w:t>y</w:t>
        </w:r>
      </w:ins>
      <w:ins w:id="1004" w:author="cmcc-Rong" w:date="2025-01-13T19:00:00Z" w16du:dateUtc="2025-01-13T11:00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000"/>
        <w:bookmarkEnd w:id="1001"/>
      </w:ins>
    </w:p>
    <w:p w14:paraId="3AC1DA14" w14:textId="131FF5EB" w:rsidR="001E60B9" w:rsidRDefault="001E60B9" w:rsidP="001E60B9">
      <w:pPr>
        <w:pStyle w:val="50"/>
        <w:rPr>
          <w:ins w:id="1005" w:author="cmcc-Rong" w:date="2025-01-13T19:00:00Z" w16du:dateUtc="2025-01-13T11:00:00Z"/>
        </w:rPr>
      </w:pPr>
      <w:bookmarkStart w:id="1006" w:name="_Toc170275725"/>
      <w:bookmarkStart w:id="1007" w:name="_Toc186707714"/>
      <w:ins w:id="1008" w:author="cmcc-Rong" w:date="2025-01-13T19:00:00Z" w16du:dateUtc="2025-01-13T11:00:00Z">
        <w:r>
          <w:t>6.</w:t>
        </w:r>
      </w:ins>
      <w:ins w:id="1009" w:author="cmcc-Rong" w:date="2025-02-07T19:40:00Z" w16du:dateUtc="2025-02-07T11:40:00Z">
        <w:r w:rsidR="00723575" w:rsidRPr="00723575">
          <w:rPr>
            <w:rFonts w:hint="eastAsia"/>
            <w:highlight w:val="yellow"/>
            <w:lang w:eastAsia="zh-CN"/>
          </w:rPr>
          <w:t>y</w:t>
        </w:r>
        <w:r w:rsidR="00723575">
          <w:rPr>
            <w:rFonts w:hint="eastAsia"/>
            <w:lang w:eastAsia="zh-CN"/>
          </w:rPr>
          <w:t>.</w:t>
        </w:r>
      </w:ins>
      <w:ins w:id="1010" w:author="cmcc-Rong" w:date="2025-01-13T19:00:00Z" w16du:dateUtc="2025-01-13T11:00:00Z">
        <w:r>
          <w:t>6.2.1</w:t>
        </w:r>
        <w:r>
          <w:tab/>
          <w:t>Introduction</w:t>
        </w:r>
        <w:bookmarkEnd w:id="1006"/>
        <w:bookmarkEnd w:id="1007"/>
      </w:ins>
    </w:p>
    <w:p w14:paraId="39D80DE1" w14:textId="77777777" w:rsidR="001E60B9" w:rsidRDefault="001E60B9" w:rsidP="001E60B9">
      <w:pPr>
        <w:rPr>
          <w:ins w:id="1011" w:author="cmcc-Rong" w:date="2025-01-13T19:00:00Z" w16du:dateUtc="2025-01-13T11:00:00Z"/>
        </w:rPr>
      </w:pPr>
      <w:ins w:id="1012" w:author="cmcc-Rong" w:date="2025-01-13T19:00:00Z" w16du:dateUtc="2025-01-13T11:00:00Z">
        <w:r>
          <w:t>This clause defines the structures to be used in resource representations.</w:t>
        </w:r>
      </w:ins>
    </w:p>
    <w:p w14:paraId="309937B2" w14:textId="43B1DF0C" w:rsidR="001E60B9" w:rsidRDefault="001E60B9" w:rsidP="001E60B9">
      <w:pPr>
        <w:pStyle w:val="50"/>
        <w:rPr>
          <w:ins w:id="1013" w:author="cmcc-Rong" w:date="2025-01-13T19:00:00Z" w16du:dateUtc="2025-01-13T11:00:00Z"/>
        </w:rPr>
      </w:pPr>
      <w:bookmarkStart w:id="1014" w:name="_Toc170275726"/>
      <w:bookmarkStart w:id="1015" w:name="_Toc186707715"/>
      <w:ins w:id="1016" w:author="cmcc-Rong" w:date="2025-01-13T19:00:00Z" w16du:dateUtc="2025-01-13T11:00:00Z">
        <w:r>
          <w:t>6.</w:t>
        </w:r>
      </w:ins>
      <w:ins w:id="1017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018" w:author="cmcc-Rong" w:date="2025-01-13T19:00:00Z" w16du:dateUtc="2025-01-13T11:00:00Z">
        <w:r>
          <w:t>.6.2.2</w:t>
        </w:r>
        <w:r>
          <w:tab/>
          <w:t xml:space="preserve">Type: </w:t>
        </w:r>
      </w:ins>
      <w:bookmarkEnd w:id="1014"/>
      <w:proofErr w:type="spellStart"/>
      <w:ins w:id="1019" w:author="cmcc-Rong" w:date="2025-02-07T19:29:00Z" w16du:dateUtc="2025-02-07T11:29:00Z">
        <w:r w:rsidR="00D137A4" w:rsidRPr="002D3D39">
          <w:t>ImsPpDataEntry</w:t>
        </w:r>
      </w:ins>
      <w:bookmarkEnd w:id="1015"/>
      <w:proofErr w:type="spellEnd"/>
    </w:p>
    <w:p w14:paraId="00FA8208" w14:textId="2E881D48" w:rsidR="001E60B9" w:rsidRDefault="001E60B9" w:rsidP="001E60B9">
      <w:pPr>
        <w:pStyle w:val="TH"/>
        <w:rPr>
          <w:ins w:id="1020" w:author="cmcc-Rong" w:date="2025-01-13T19:00:00Z" w16du:dateUtc="2025-01-13T11:00:00Z"/>
        </w:rPr>
      </w:pPr>
      <w:ins w:id="1021" w:author="cmcc-Rong" w:date="2025-01-13T19:00:00Z" w16du:dateUtc="2025-01-13T11:00:00Z">
        <w:r>
          <w:t>Table 6.</w:t>
        </w:r>
      </w:ins>
      <w:ins w:id="1022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023" w:author="cmcc-Rong" w:date="2025-01-13T19:00:00Z" w16du:dateUtc="2025-01-13T11:00:00Z">
        <w:r>
          <w:t xml:space="preserve">.6.2.2-1: Definition of type </w:t>
        </w:r>
      </w:ins>
      <w:proofErr w:type="spellStart"/>
      <w:ins w:id="1024" w:author="cmcc-Rong" w:date="2025-02-07T19:29:00Z" w16du:dateUtc="2025-02-07T11:29:00Z">
        <w:r w:rsidR="00D137A4" w:rsidRPr="002D3D39">
          <w:t>ImsPpDataEntry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1E60B9" w14:paraId="795C460E" w14:textId="77777777" w:rsidTr="00F26F6E">
        <w:trPr>
          <w:jc w:val="center"/>
          <w:ins w:id="1025" w:author="cmcc-Rong" w:date="2025-01-13T19:00:00Z"/>
        </w:trPr>
        <w:tc>
          <w:tcPr>
            <w:tcW w:w="1707" w:type="dxa"/>
            <w:shd w:val="clear" w:color="auto" w:fill="C0C0C0"/>
          </w:tcPr>
          <w:p w14:paraId="255B22A2" w14:textId="77777777" w:rsidR="001E60B9" w:rsidRDefault="001E60B9" w:rsidP="00F26F6E">
            <w:pPr>
              <w:pStyle w:val="TAH"/>
              <w:rPr>
                <w:ins w:id="1026" w:author="cmcc-Rong" w:date="2025-01-13T19:00:00Z" w16du:dateUtc="2025-01-13T11:00:00Z"/>
              </w:rPr>
            </w:pPr>
            <w:ins w:id="1027" w:author="cmcc-Rong" w:date="2025-01-13T19:00:00Z" w16du:dateUtc="2025-01-13T11:00:00Z">
              <w:r>
                <w:t>Attribute name</w:t>
              </w:r>
            </w:ins>
          </w:p>
        </w:tc>
        <w:tc>
          <w:tcPr>
            <w:tcW w:w="1498" w:type="dxa"/>
            <w:shd w:val="clear" w:color="auto" w:fill="C0C0C0"/>
          </w:tcPr>
          <w:p w14:paraId="344C5D65" w14:textId="77777777" w:rsidR="001E60B9" w:rsidRDefault="001E60B9" w:rsidP="00F26F6E">
            <w:pPr>
              <w:pStyle w:val="TAH"/>
              <w:rPr>
                <w:ins w:id="1028" w:author="cmcc-Rong" w:date="2025-01-13T19:00:00Z" w16du:dateUtc="2025-01-13T11:00:00Z"/>
              </w:rPr>
            </w:pPr>
            <w:ins w:id="1029" w:author="cmcc-Rong" w:date="2025-01-13T19:00:00Z" w16du:dateUtc="2025-01-13T11:0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70A7C80A" w14:textId="77777777" w:rsidR="001E60B9" w:rsidRDefault="001E60B9" w:rsidP="00F26F6E">
            <w:pPr>
              <w:pStyle w:val="TAH"/>
              <w:rPr>
                <w:ins w:id="1030" w:author="cmcc-Rong" w:date="2025-01-13T19:00:00Z" w16du:dateUtc="2025-01-13T11:00:00Z"/>
              </w:rPr>
            </w:pPr>
            <w:ins w:id="1031" w:author="cmcc-Rong" w:date="2025-01-13T19:00:00Z" w16du:dateUtc="2025-01-13T11:0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6FB20FBE" w14:textId="77777777" w:rsidR="001E60B9" w:rsidRDefault="001E60B9" w:rsidP="00F26F6E">
            <w:pPr>
              <w:pStyle w:val="TAH"/>
              <w:rPr>
                <w:ins w:id="1032" w:author="cmcc-Rong" w:date="2025-01-13T19:00:00Z" w16du:dateUtc="2025-01-13T11:00:00Z"/>
              </w:rPr>
            </w:pPr>
            <w:ins w:id="1033" w:author="cmcc-Rong" w:date="2025-01-13T19:00:00Z" w16du:dateUtc="2025-01-13T11:00:00Z">
              <w:r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1D12E808" w14:textId="77777777" w:rsidR="001E60B9" w:rsidRDefault="001E60B9" w:rsidP="00F26F6E">
            <w:pPr>
              <w:pStyle w:val="TAH"/>
              <w:rPr>
                <w:ins w:id="1034" w:author="cmcc-Rong" w:date="2025-01-13T19:00:00Z" w16du:dateUtc="2025-01-13T11:00:00Z"/>
                <w:rFonts w:cs="Arial"/>
                <w:szCs w:val="18"/>
              </w:rPr>
            </w:pPr>
            <w:ins w:id="1035" w:author="cmcc-Rong" w:date="2025-01-13T19:00:00Z" w16du:dateUtc="2025-01-13T11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60B9" w14:paraId="0F0DC87C" w14:textId="77777777" w:rsidTr="00F26F6E">
        <w:trPr>
          <w:jc w:val="center"/>
          <w:ins w:id="1036" w:author="cmcc-Rong" w:date="2025-01-13T19:00:00Z"/>
        </w:trPr>
        <w:tc>
          <w:tcPr>
            <w:tcW w:w="1707" w:type="dxa"/>
          </w:tcPr>
          <w:p w14:paraId="63F88E68" w14:textId="314C5EB2" w:rsidR="001E60B9" w:rsidRDefault="00D137A4" w:rsidP="00F26F6E">
            <w:pPr>
              <w:pStyle w:val="TAL"/>
              <w:rPr>
                <w:ins w:id="1037" w:author="cmcc-Rong" w:date="2025-01-13T19:00:00Z" w16du:dateUtc="2025-01-13T11:00:00Z"/>
                <w:lang w:eastAsia="zh-CN"/>
              </w:rPr>
            </w:pPr>
            <w:proofErr w:type="spellStart"/>
            <w:ins w:id="1038" w:author="cmcc-Rong" w:date="2025-02-07T19:30:00Z" w16du:dateUtc="2025-02-07T11:30:00Z">
              <w:r>
                <w:rPr>
                  <w:rFonts w:hint="eastAsia"/>
                  <w:lang w:eastAsia="zh-CN"/>
                </w:rPr>
                <w:t>rcdInformation</w:t>
              </w:r>
            </w:ins>
            <w:proofErr w:type="spellEnd"/>
          </w:p>
        </w:tc>
        <w:tc>
          <w:tcPr>
            <w:tcW w:w="1498" w:type="dxa"/>
          </w:tcPr>
          <w:p w14:paraId="517C076B" w14:textId="665AFB00" w:rsidR="001E60B9" w:rsidRDefault="00D137A4" w:rsidP="00F26F6E">
            <w:pPr>
              <w:pStyle w:val="TAL"/>
              <w:rPr>
                <w:ins w:id="1039" w:author="cmcc-Rong" w:date="2025-01-13T19:00:00Z" w16du:dateUtc="2025-01-13T11:00:00Z"/>
                <w:lang w:eastAsia="zh-CN"/>
              </w:rPr>
            </w:pPr>
            <w:proofErr w:type="spellStart"/>
            <w:ins w:id="1040" w:author="cmcc-Rong" w:date="2025-02-07T19:30:00Z" w16du:dateUtc="2025-02-07T11:30:00Z">
              <w:r>
                <w:rPr>
                  <w:rFonts w:hint="eastAsia"/>
                  <w:lang w:eastAsia="zh-CN"/>
                </w:rPr>
                <w:t>RcdInfo</w:t>
              </w:r>
            </w:ins>
            <w:proofErr w:type="spellEnd"/>
          </w:p>
        </w:tc>
        <w:tc>
          <w:tcPr>
            <w:tcW w:w="425" w:type="dxa"/>
          </w:tcPr>
          <w:p w14:paraId="1E357355" w14:textId="6EFBDA74" w:rsidR="001E60B9" w:rsidRDefault="00D137A4" w:rsidP="00F26F6E">
            <w:pPr>
              <w:pStyle w:val="TAC"/>
              <w:rPr>
                <w:ins w:id="1041" w:author="cmcc-Rong" w:date="2025-01-13T19:00:00Z" w16du:dateUtc="2025-01-13T11:00:00Z"/>
                <w:lang w:eastAsia="zh-CN"/>
              </w:rPr>
            </w:pPr>
            <w:ins w:id="1042" w:author="cmcc-Rong" w:date="2025-02-07T19:30:00Z" w16du:dateUtc="2025-02-07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964718" w14:textId="77777777" w:rsidR="001E60B9" w:rsidRDefault="001E60B9" w:rsidP="00F26F6E">
            <w:pPr>
              <w:pStyle w:val="TAL"/>
              <w:rPr>
                <w:ins w:id="1043" w:author="cmcc-Rong" w:date="2025-01-13T19:00:00Z" w16du:dateUtc="2025-01-13T11:00:00Z"/>
              </w:rPr>
            </w:pPr>
            <w:ins w:id="1044" w:author="cmcc-Rong" w:date="2025-01-13T19:00:00Z" w16du:dateUtc="2025-01-13T11:00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63" w:type="dxa"/>
          </w:tcPr>
          <w:p w14:paraId="5BF632F5" w14:textId="4B2F9DD9" w:rsidR="001E60B9" w:rsidRDefault="001E60B9" w:rsidP="00D137A4">
            <w:pPr>
              <w:pStyle w:val="TAL"/>
              <w:rPr>
                <w:ins w:id="1045" w:author="cmcc-Rong" w:date="2025-01-13T19:00:00Z" w16du:dateUtc="2025-01-13T11:00:00Z"/>
                <w:rFonts w:cs="Arial"/>
                <w:szCs w:val="18"/>
                <w:lang w:eastAsia="zh-CN"/>
              </w:rPr>
            </w:pPr>
            <w:ins w:id="1046" w:author="cmcc-Rong" w:date="2025-01-13T19:00:00Z" w16du:dateUtc="2025-01-13T11:00:00Z">
              <w:r w:rsidRPr="00394925">
                <w:t xml:space="preserve">The </w:t>
              </w:r>
            </w:ins>
            <w:ins w:id="1047" w:author="cmcc-Rong" w:date="2025-02-07T19:30:00Z" w16du:dateUtc="2025-02-07T11:30:00Z">
              <w:r w:rsidR="00D137A4">
                <w:rPr>
                  <w:rFonts w:hint="eastAsia"/>
                  <w:lang w:eastAsia="zh-CN"/>
                </w:rPr>
                <w:t xml:space="preserve">RCD information </w:t>
              </w:r>
            </w:ins>
            <w:ins w:id="1048" w:author="cmcc-Rong" w:date="2025-02-07T19:49:00Z" w16du:dateUtc="2025-02-07T11:49:00Z">
              <w:r w:rsidR="005A7F70">
                <w:rPr>
                  <w:rFonts w:hint="eastAsia"/>
                  <w:lang w:eastAsia="zh-CN"/>
                </w:rPr>
                <w:t>provisioned</w:t>
              </w:r>
            </w:ins>
            <w:ins w:id="1049" w:author="cmcc-Rong" w:date="2025-02-07T19:30:00Z" w16du:dateUtc="2025-02-07T11:30:00Z">
              <w:r w:rsidR="00D137A4">
                <w:rPr>
                  <w:rFonts w:hint="eastAsia"/>
                  <w:lang w:eastAsia="zh-CN"/>
                </w:rPr>
                <w:t xml:space="preserve"> </w:t>
              </w:r>
            </w:ins>
            <w:ins w:id="1050" w:author="cmcc-Rong" w:date="2025-02-07T19:31:00Z" w16du:dateUtc="2025-02-07T11:31:00Z">
              <w:r w:rsidR="00D137A4">
                <w:rPr>
                  <w:rFonts w:hint="eastAsia"/>
                  <w:lang w:eastAsia="zh-CN"/>
                </w:rPr>
                <w:t>to the IMS AS</w:t>
              </w:r>
            </w:ins>
            <w:ins w:id="1051" w:author="cmcc-Rong" w:date="2025-01-13T19:00:00Z" w16du:dateUtc="2025-01-13T11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674ED2C" w14:textId="77777777" w:rsidR="001E60B9" w:rsidRDefault="001E60B9" w:rsidP="001E60B9">
      <w:pPr>
        <w:rPr>
          <w:ins w:id="1052" w:author="cmcc-Rong" w:date="2025-01-13T19:00:00Z" w16du:dateUtc="2025-01-13T11:00:00Z"/>
          <w:lang w:val="en-US"/>
        </w:rPr>
      </w:pPr>
    </w:p>
    <w:p w14:paraId="2EBB971D" w14:textId="14D214A1" w:rsidR="001E60B9" w:rsidRPr="00B910B8" w:rsidRDefault="001E60B9" w:rsidP="001E60B9">
      <w:pPr>
        <w:pStyle w:val="50"/>
        <w:rPr>
          <w:ins w:id="1053" w:author="cmcc-Rong" w:date="2025-01-13T19:00:00Z" w16du:dateUtc="2025-01-13T11:00:00Z"/>
        </w:rPr>
      </w:pPr>
      <w:bookmarkStart w:id="1054" w:name="_Toc170275728"/>
      <w:bookmarkStart w:id="1055" w:name="_Toc186707716"/>
      <w:ins w:id="1056" w:author="cmcc-Rong" w:date="2025-01-13T19:00:00Z" w16du:dateUtc="2025-01-13T11:00:00Z">
        <w:r w:rsidRPr="00B910B8">
          <w:t>6.</w:t>
        </w:r>
      </w:ins>
      <w:ins w:id="1057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058" w:author="cmcc-Rong" w:date="2025-01-13T19:00:00Z" w16du:dateUtc="2025-01-13T11:00:00Z">
        <w:r w:rsidRPr="00B910B8">
          <w:t>.6.2.</w:t>
        </w:r>
        <w:r>
          <w:t>3</w:t>
        </w:r>
        <w:r w:rsidRPr="00B910B8">
          <w:tab/>
          <w:t xml:space="preserve">Type: </w:t>
        </w:r>
      </w:ins>
      <w:proofErr w:type="spellStart"/>
      <w:ins w:id="1059" w:author="cmcc-Rong" w:date="2025-02-07T19:31:00Z" w16du:dateUtc="2025-02-07T11:31:00Z">
        <w:r w:rsidR="00D137A4">
          <w:rPr>
            <w:rFonts w:hint="eastAsia"/>
            <w:lang w:eastAsia="zh-CN"/>
          </w:rPr>
          <w:t>RcdInfo</w:t>
        </w:r>
      </w:ins>
      <w:bookmarkEnd w:id="1054"/>
      <w:bookmarkEnd w:id="1055"/>
      <w:proofErr w:type="spellEnd"/>
    </w:p>
    <w:p w14:paraId="6DA0FD1D" w14:textId="504E3FEA" w:rsidR="001E60B9" w:rsidRPr="00B910B8" w:rsidRDefault="001E60B9" w:rsidP="001E60B9">
      <w:pPr>
        <w:pStyle w:val="TH"/>
        <w:rPr>
          <w:ins w:id="1060" w:author="cmcc-Rong" w:date="2025-01-13T19:00:00Z" w16du:dateUtc="2025-01-13T11:00:00Z"/>
          <w:b w:val="0"/>
        </w:rPr>
      </w:pPr>
      <w:ins w:id="1061" w:author="cmcc-Rong" w:date="2025-01-13T19:00:00Z" w16du:dateUtc="2025-01-13T11:00:00Z">
        <w:r w:rsidRPr="00B910B8">
          <w:t>Table 6.</w:t>
        </w:r>
      </w:ins>
      <w:ins w:id="1062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063" w:author="cmcc-Rong" w:date="2025-01-13T19:00:00Z" w16du:dateUtc="2025-01-13T11:00:00Z">
        <w:r w:rsidRPr="00B910B8">
          <w:t>.6.2.</w:t>
        </w:r>
        <w:r>
          <w:t>3</w:t>
        </w:r>
        <w:r w:rsidRPr="00B910B8">
          <w:t xml:space="preserve">-1: Definition of type </w:t>
        </w:r>
      </w:ins>
      <w:proofErr w:type="spellStart"/>
      <w:ins w:id="1064" w:author="cmcc-Rong" w:date="2025-02-07T19:31:00Z" w16du:dateUtc="2025-02-07T11:31:00Z">
        <w:r w:rsidR="00D137A4">
          <w:rPr>
            <w:rFonts w:hint="eastAsia"/>
            <w:lang w:eastAsia="zh-CN"/>
          </w:rPr>
          <w:t>RcdInfo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1E60B9" w:rsidRPr="00D93AE2" w14:paraId="60554C79" w14:textId="77777777" w:rsidTr="00F26F6E">
        <w:trPr>
          <w:jc w:val="center"/>
          <w:ins w:id="1065" w:author="cmcc-Rong" w:date="2025-01-13T19:00:00Z"/>
        </w:trPr>
        <w:tc>
          <w:tcPr>
            <w:tcW w:w="1704" w:type="dxa"/>
            <w:shd w:val="clear" w:color="auto" w:fill="C0C0C0"/>
          </w:tcPr>
          <w:p w14:paraId="541B299C" w14:textId="77777777" w:rsidR="001E60B9" w:rsidRPr="00B910B8" w:rsidRDefault="001E60B9" w:rsidP="00F26F6E">
            <w:pPr>
              <w:pStyle w:val="TAH"/>
              <w:rPr>
                <w:ins w:id="1066" w:author="cmcc-Rong" w:date="2025-01-13T19:00:00Z" w16du:dateUtc="2025-01-13T11:00:00Z"/>
                <w:b w:val="0"/>
              </w:rPr>
            </w:pPr>
            <w:ins w:id="1067" w:author="cmcc-Rong" w:date="2025-01-13T19:00:00Z" w16du:dateUtc="2025-01-13T11:00:00Z">
              <w:r w:rsidRPr="00B910B8">
                <w:t>Attribute name</w:t>
              </w:r>
            </w:ins>
          </w:p>
        </w:tc>
        <w:tc>
          <w:tcPr>
            <w:tcW w:w="1446" w:type="dxa"/>
            <w:shd w:val="clear" w:color="auto" w:fill="C0C0C0"/>
          </w:tcPr>
          <w:p w14:paraId="31182B0D" w14:textId="77777777" w:rsidR="001E60B9" w:rsidRPr="00B910B8" w:rsidRDefault="001E60B9" w:rsidP="00F26F6E">
            <w:pPr>
              <w:pStyle w:val="TAH"/>
              <w:rPr>
                <w:ins w:id="1068" w:author="cmcc-Rong" w:date="2025-01-13T19:00:00Z" w16du:dateUtc="2025-01-13T11:00:00Z"/>
                <w:b w:val="0"/>
              </w:rPr>
            </w:pPr>
            <w:ins w:id="1069" w:author="cmcc-Rong" w:date="2025-01-13T19:00:00Z" w16du:dateUtc="2025-01-13T11:00:00Z">
              <w:r w:rsidRPr="00B910B8"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07386259" w14:textId="77777777" w:rsidR="001E60B9" w:rsidRPr="00B910B8" w:rsidRDefault="001E60B9" w:rsidP="00F26F6E">
            <w:pPr>
              <w:pStyle w:val="TAH"/>
              <w:rPr>
                <w:ins w:id="1070" w:author="cmcc-Rong" w:date="2025-01-13T19:00:00Z" w16du:dateUtc="2025-01-13T11:00:00Z"/>
                <w:b w:val="0"/>
              </w:rPr>
            </w:pPr>
            <w:ins w:id="1071" w:author="cmcc-Rong" w:date="2025-01-13T19:00:00Z" w16du:dateUtc="2025-01-13T11:00:00Z">
              <w:r w:rsidRPr="00B910B8">
                <w:t>P</w:t>
              </w:r>
            </w:ins>
          </w:p>
        </w:tc>
        <w:tc>
          <w:tcPr>
            <w:tcW w:w="1188" w:type="dxa"/>
            <w:shd w:val="clear" w:color="auto" w:fill="C0C0C0"/>
          </w:tcPr>
          <w:p w14:paraId="1921B4E5" w14:textId="77777777" w:rsidR="001E60B9" w:rsidRPr="00B910B8" w:rsidRDefault="001E60B9" w:rsidP="00F26F6E">
            <w:pPr>
              <w:pStyle w:val="TAH"/>
              <w:rPr>
                <w:ins w:id="1072" w:author="cmcc-Rong" w:date="2025-01-13T19:00:00Z" w16du:dateUtc="2025-01-13T11:00:00Z"/>
                <w:b w:val="0"/>
              </w:rPr>
            </w:pPr>
            <w:ins w:id="1073" w:author="cmcc-Rong" w:date="2025-01-13T19:00:00Z" w16du:dateUtc="2025-01-13T11:00:00Z">
              <w:r w:rsidRPr="00B910B8">
                <w:t>Cardinality</w:t>
              </w:r>
            </w:ins>
          </w:p>
        </w:tc>
        <w:tc>
          <w:tcPr>
            <w:tcW w:w="4763" w:type="dxa"/>
            <w:shd w:val="clear" w:color="auto" w:fill="C0C0C0"/>
          </w:tcPr>
          <w:p w14:paraId="3D257063" w14:textId="77777777" w:rsidR="001E60B9" w:rsidRPr="00B910B8" w:rsidRDefault="001E60B9" w:rsidP="00F26F6E">
            <w:pPr>
              <w:pStyle w:val="TAH"/>
              <w:rPr>
                <w:ins w:id="1074" w:author="cmcc-Rong" w:date="2025-01-13T19:00:00Z" w16du:dateUtc="2025-01-13T11:00:00Z"/>
                <w:b w:val="0"/>
              </w:rPr>
            </w:pPr>
            <w:ins w:id="1075" w:author="cmcc-Rong" w:date="2025-01-13T19:00:00Z" w16du:dateUtc="2025-01-13T11:00:00Z">
              <w:r w:rsidRPr="00B910B8">
                <w:t>Description</w:t>
              </w:r>
            </w:ins>
          </w:p>
        </w:tc>
      </w:tr>
      <w:tr w:rsidR="001E60B9" w:rsidRPr="00D93AE2" w14:paraId="551D1B83" w14:textId="77777777" w:rsidTr="00F26F6E">
        <w:trPr>
          <w:jc w:val="center"/>
          <w:ins w:id="1076" w:author="cmcc-Rong" w:date="2025-01-13T19:00:00Z"/>
        </w:trPr>
        <w:tc>
          <w:tcPr>
            <w:tcW w:w="1704" w:type="dxa"/>
          </w:tcPr>
          <w:p w14:paraId="436394E0" w14:textId="7EE5B90D" w:rsidR="001E60B9" w:rsidRPr="00B910B8" w:rsidRDefault="00D137A4" w:rsidP="00F26F6E">
            <w:pPr>
              <w:pStyle w:val="TAL"/>
              <w:rPr>
                <w:ins w:id="1077" w:author="cmcc-Rong" w:date="2025-01-13T19:00:00Z" w16du:dateUtc="2025-01-13T11:00:00Z"/>
                <w:lang w:eastAsia="zh-CN"/>
              </w:rPr>
            </w:pPr>
            <w:proofErr w:type="spellStart"/>
            <w:ins w:id="1078" w:author="cmcc-Rong" w:date="2025-02-07T19:32:00Z" w16du:dateUtc="2025-02-07T11:32:00Z">
              <w:r>
                <w:rPr>
                  <w:rFonts w:hint="eastAsia"/>
                  <w:lang w:eastAsia="zh-CN"/>
                </w:rPr>
                <w:t>rcdServer</w:t>
              </w:r>
            </w:ins>
            <w:ins w:id="1079" w:author="cmcc-Rong" w:date="2025-02-07T19:37:00Z" w16du:dateUtc="2025-02-07T11:37:00Z">
              <w:r>
                <w:rPr>
                  <w:rFonts w:hint="eastAsia"/>
                  <w:lang w:eastAsia="zh-CN"/>
                </w:rPr>
                <w:t>Fqdn</w:t>
              </w:r>
            </w:ins>
            <w:proofErr w:type="spellEnd"/>
          </w:p>
        </w:tc>
        <w:tc>
          <w:tcPr>
            <w:tcW w:w="1446" w:type="dxa"/>
          </w:tcPr>
          <w:p w14:paraId="5E5323D3" w14:textId="2CE9CEC6" w:rsidR="001E60B9" w:rsidRPr="00B910B8" w:rsidRDefault="00D137A4" w:rsidP="00F26F6E">
            <w:pPr>
              <w:pStyle w:val="TAL"/>
              <w:rPr>
                <w:ins w:id="1080" w:author="cmcc-Rong" w:date="2025-01-13T19:00:00Z" w16du:dateUtc="2025-01-13T11:00:00Z"/>
                <w:lang w:eastAsia="zh-CN"/>
              </w:rPr>
            </w:pPr>
            <w:ins w:id="1081" w:author="cmcc-Rong" w:date="2025-02-07T19:36:00Z" w16du:dateUtc="2025-02-07T11:36:00Z">
              <w:r>
                <w:rPr>
                  <w:rFonts w:hint="eastAsia"/>
                  <w:lang w:eastAsia="zh-CN"/>
                </w:rPr>
                <w:t>FQDN</w:t>
              </w:r>
            </w:ins>
          </w:p>
        </w:tc>
        <w:tc>
          <w:tcPr>
            <w:tcW w:w="426" w:type="dxa"/>
          </w:tcPr>
          <w:p w14:paraId="36923650" w14:textId="349F14C6" w:rsidR="001E60B9" w:rsidRPr="00B910B8" w:rsidRDefault="00D137A4" w:rsidP="00F26F6E">
            <w:pPr>
              <w:pStyle w:val="TAL"/>
              <w:rPr>
                <w:ins w:id="1082" w:author="cmcc-Rong" w:date="2025-01-13T19:00:00Z" w16du:dateUtc="2025-01-13T11:00:00Z"/>
                <w:lang w:eastAsia="zh-CN"/>
              </w:rPr>
            </w:pPr>
            <w:ins w:id="1083" w:author="cmcc-Rong" w:date="2025-02-07T19:37:00Z" w16du:dateUtc="2025-02-07T11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88" w:type="dxa"/>
          </w:tcPr>
          <w:p w14:paraId="223A5AAE" w14:textId="526B847C" w:rsidR="001E60B9" w:rsidRPr="00B910B8" w:rsidRDefault="00D137A4" w:rsidP="00F26F6E">
            <w:pPr>
              <w:pStyle w:val="TAL"/>
              <w:rPr>
                <w:ins w:id="1084" w:author="cmcc-Rong" w:date="2025-01-13T19:00:00Z" w16du:dateUtc="2025-01-13T11:00:00Z"/>
                <w:lang w:eastAsia="zh-CN"/>
              </w:rPr>
            </w:pPr>
            <w:ins w:id="1085" w:author="cmcc-Rong" w:date="2025-02-07T19:37:00Z" w16du:dateUtc="2025-02-07T11:3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33B580DB" w14:textId="2DC7510C" w:rsidR="001E60B9" w:rsidRPr="00B910B8" w:rsidRDefault="00D137A4" w:rsidP="00F26F6E">
            <w:pPr>
              <w:pStyle w:val="TAL"/>
              <w:rPr>
                <w:ins w:id="1086" w:author="cmcc-Rong" w:date="2025-01-13T19:00:00Z" w16du:dateUtc="2025-01-13T11:00:00Z"/>
                <w:lang w:eastAsia="zh-CN"/>
              </w:rPr>
            </w:pPr>
            <w:ins w:id="1087" w:author="cmcc-Rong" w:date="2025-02-07T19:37:00Z" w16du:dateUtc="2025-02-07T11:37:00Z">
              <w:r>
                <w:rPr>
                  <w:rFonts w:hint="eastAsia"/>
                  <w:lang w:eastAsia="zh-CN"/>
                </w:rPr>
                <w:t>The RCD server address.</w:t>
              </w:r>
            </w:ins>
          </w:p>
        </w:tc>
      </w:tr>
      <w:tr w:rsidR="00D137A4" w:rsidRPr="00D93AE2" w14:paraId="4AA2E052" w14:textId="77777777" w:rsidTr="00F26F6E">
        <w:trPr>
          <w:jc w:val="center"/>
          <w:ins w:id="1088" w:author="cmcc-Rong" w:date="2025-02-07T19:37:00Z"/>
        </w:trPr>
        <w:tc>
          <w:tcPr>
            <w:tcW w:w="1704" w:type="dxa"/>
          </w:tcPr>
          <w:p w14:paraId="26DDD385" w14:textId="4B0651E7" w:rsidR="00D137A4" w:rsidRDefault="00D137A4" w:rsidP="00D137A4">
            <w:pPr>
              <w:pStyle w:val="TAL"/>
              <w:rPr>
                <w:ins w:id="1089" w:author="cmcc-Rong" w:date="2025-02-07T19:37:00Z" w16du:dateUtc="2025-02-07T11:37:00Z"/>
                <w:lang w:eastAsia="zh-CN"/>
              </w:rPr>
            </w:pPr>
            <w:proofErr w:type="spellStart"/>
            <w:ins w:id="1090" w:author="cmcc-Rong" w:date="2025-02-07T19:37:00Z" w16du:dateUtc="2025-02-07T11:37:00Z">
              <w:r>
                <w:rPr>
                  <w:rFonts w:hint="eastAsia"/>
                  <w:lang w:eastAsia="zh-CN"/>
                </w:rPr>
                <w:t>rcdServerI</w:t>
              </w:r>
            </w:ins>
            <w:ins w:id="1091" w:author="cmcc-Rong" w:date="2025-02-07T19:39:00Z" w16du:dateUtc="2025-02-07T11:39:00Z">
              <w:r w:rsidR="00773E39">
                <w:rPr>
                  <w:rFonts w:hint="eastAsia"/>
                  <w:lang w:eastAsia="zh-CN"/>
                </w:rPr>
                <w:t>p</w:t>
              </w:r>
            </w:ins>
            <w:proofErr w:type="spellEnd"/>
          </w:p>
        </w:tc>
        <w:tc>
          <w:tcPr>
            <w:tcW w:w="1446" w:type="dxa"/>
          </w:tcPr>
          <w:p w14:paraId="27085CE0" w14:textId="176384C3" w:rsidR="00D137A4" w:rsidRDefault="00D137A4" w:rsidP="00D137A4">
            <w:pPr>
              <w:pStyle w:val="TAL"/>
              <w:rPr>
                <w:ins w:id="1092" w:author="cmcc-Rong" w:date="2025-02-07T19:37:00Z" w16du:dateUtc="2025-02-07T11:37:00Z"/>
                <w:lang w:eastAsia="zh-CN"/>
              </w:rPr>
            </w:pPr>
            <w:proofErr w:type="spellStart"/>
            <w:ins w:id="1093" w:author="cmcc-Rong" w:date="2025-02-07T19:37:00Z" w16du:dateUtc="2025-02-07T11:37:00Z">
              <w:r>
                <w:rPr>
                  <w:rFonts w:hint="eastAsia"/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426" w:type="dxa"/>
          </w:tcPr>
          <w:p w14:paraId="06DFC2C3" w14:textId="76AE11BE" w:rsidR="00D137A4" w:rsidRDefault="00D137A4" w:rsidP="00D137A4">
            <w:pPr>
              <w:pStyle w:val="TAL"/>
              <w:rPr>
                <w:ins w:id="1094" w:author="cmcc-Rong" w:date="2025-02-07T19:37:00Z" w16du:dateUtc="2025-02-07T11:37:00Z"/>
              </w:rPr>
            </w:pPr>
            <w:ins w:id="1095" w:author="cmcc-Rong" w:date="2025-02-07T19:38:00Z" w16du:dateUtc="2025-02-07T11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88" w:type="dxa"/>
          </w:tcPr>
          <w:p w14:paraId="513F6DF5" w14:textId="0EEB9F56" w:rsidR="00D137A4" w:rsidRPr="00B910B8" w:rsidRDefault="00D137A4" w:rsidP="00D137A4">
            <w:pPr>
              <w:pStyle w:val="TAL"/>
              <w:rPr>
                <w:ins w:id="1096" w:author="cmcc-Rong" w:date="2025-02-07T19:37:00Z" w16du:dateUtc="2025-02-07T11:37:00Z"/>
              </w:rPr>
            </w:pPr>
            <w:ins w:id="1097" w:author="cmcc-Rong" w:date="2025-02-07T19:38:00Z" w16du:dateUtc="2025-02-07T11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096A35E9" w14:textId="4EA76F88" w:rsidR="00D137A4" w:rsidRDefault="00D137A4" w:rsidP="00D137A4">
            <w:pPr>
              <w:pStyle w:val="TAL"/>
              <w:rPr>
                <w:ins w:id="1098" w:author="cmcc-Rong" w:date="2025-02-07T19:37:00Z" w16du:dateUtc="2025-02-07T11:37:00Z"/>
                <w:lang w:eastAsia="zh-CN"/>
              </w:rPr>
            </w:pPr>
            <w:ins w:id="1099" w:author="cmcc-Rong" w:date="2025-02-07T19:38:00Z" w16du:dateUtc="2025-02-07T11:38:00Z">
              <w:r>
                <w:rPr>
                  <w:rFonts w:hint="eastAsia"/>
                  <w:lang w:eastAsia="zh-CN"/>
                </w:rPr>
                <w:t>The RCD server address.</w:t>
              </w:r>
            </w:ins>
          </w:p>
        </w:tc>
      </w:tr>
      <w:tr w:rsidR="001E60B9" w:rsidRPr="00D93AE2" w14:paraId="15BE0477" w14:textId="77777777" w:rsidTr="00F26F6E">
        <w:trPr>
          <w:jc w:val="center"/>
          <w:ins w:id="1100" w:author="cmcc-Rong" w:date="2025-01-13T19:00:00Z"/>
        </w:trPr>
        <w:tc>
          <w:tcPr>
            <w:tcW w:w="1704" w:type="dxa"/>
          </w:tcPr>
          <w:p w14:paraId="58B55524" w14:textId="6CAE7EBB" w:rsidR="001E60B9" w:rsidRPr="00B910B8" w:rsidRDefault="00D137A4" w:rsidP="00F26F6E">
            <w:pPr>
              <w:pStyle w:val="TAL"/>
              <w:rPr>
                <w:ins w:id="1101" w:author="cmcc-Rong" w:date="2025-01-13T19:00:00Z" w16du:dateUtc="2025-01-13T11:00:00Z"/>
                <w:lang w:eastAsia="zh-CN"/>
              </w:rPr>
            </w:pPr>
            <w:proofErr w:type="spellStart"/>
            <w:ins w:id="1102" w:author="cmcc-Rong" w:date="2025-02-07T19:32:00Z" w16du:dateUtc="2025-02-07T11:32:00Z">
              <w:r>
                <w:rPr>
                  <w:rFonts w:hint="eastAsia"/>
                  <w:lang w:eastAsia="zh-CN"/>
                </w:rPr>
                <w:t>rcdServerU</w:t>
              </w:r>
            </w:ins>
            <w:ins w:id="1103" w:author="cmcc-Rong" w:date="2025-02-07T19:39:00Z" w16du:dateUtc="2025-02-07T11:39:00Z">
              <w:r w:rsidR="00773E39">
                <w:rPr>
                  <w:rFonts w:hint="eastAsia"/>
                  <w:lang w:eastAsia="zh-CN"/>
                </w:rPr>
                <w:t>rl</w:t>
              </w:r>
            </w:ins>
            <w:proofErr w:type="spellEnd"/>
          </w:p>
        </w:tc>
        <w:tc>
          <w:tcPr>
            <w:tcW w:w="1446" w:type="dxa"/>
          </w:tcPr>
          <w:p w14:paraId="3F903D24" w14:textId="33B12387" w:rsidR="001E60B9" w:rsidRPr="00B910B8" w:rsidRDefault="00D137A4" w:rsidP="00F26F6E">
            <w:pPr>
              <w:pStyle w:val="TAL"/>
              <w:rPr>
                <w:ins w:id="1104" w:author="cmcc-Rong" w:date="2025-01-13T19:00:00Z" w16du:dateUtc="2025-01-13T11:00:00Z"/>
                <w:lang w:eastAsia="zh-CN"/>
              </w:rPr>
            </w:pPr>
            <w:ins w:id="1105" w:author="cmcc-Rong" w:date="2025-02-07T19:33:00Z" w16du:dateUtc="2025-02-07T11:33:00Z">
              <w:r>
                <w:rPr>
                  <w:rFonts w:hint="eastAsia"/>
                  <w:lang w:eastAsia="zh-CN"/>
                </w:rPr>
                <w:t>Ur</w:t>
              </w:r>
            </w:ins>
            <w:ins w:id="1106" w:author="cmcc-Rong" w:date="2025-02-07T19:34:00Z" w16du:dateUtc="2025-02-07T11:34:00Z">
              <w:r>
                <w:rPr>
                  <w:rFonts w:hint="eastAsia"/>
                  <w:lang w:eastAsia="zh-CN"/>
                </w:rPr>
                <w:t>i</w:t>
              </w:r>
            </w:ins>
          </w:p>
        </w:tc>
        <w:tc>
          <w:tcPr>
            <w:tcW w:w="426" w:type="dxa"/>
          </w:tcPr>
          <w:p w14:paraId="1B86599C" w14:textId="11719D1D" w:rsidR="001E60B9" w:rsidRPr="00B910B8" w:rsidRDefault="00D137A4" w:rsidP="00F26F6E">
            <w:pPr>
              <w:pStyle w:val="TAL"/>
              <w:rPr>
                <w:ins w:id="1107" w:author="cmcc-Rong" w:date="2025-01-13T19:00:00Z" w16du:dateUtc="2025-01-13T11:00:00Z"/>
                <w:lang w:eastAsia="zh-CN"/>
              </w:rPr>
            </w:pPr>
            <w:ins w:id="1108" w:author="cmcc-Rong" w:date="2025-02-07T19:38:00Z" w16du:dateUtc="2025-02-07T11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88" w:type="dxa"/>
          </w:tcPr>
          <w:p w14:paraId="0C286CBF" w14:textId="4AACEFC1" w:rsidR="001E60B9" w:rsidRPr="00B910B8" w:rsidRDefault="00D137A4" w:rsidP="00F26F6E">
            <w:pPr>
              <w:pStyle w:val="TAL"/>
              <w:rPr>
                <w:ins w:id="1109" w:author="cmcc-Rong" w:date="2025-01-13T19:00:00Z" w16du:dateUtc="2025-01-13T11:00:00Z"/>
                <w:lang w:eastAsia="zh-CN"/>
              </w:rPr>
            </w:pPr>
            <w:ins w:id="1110" w:author="cmcc-Rong" w:date="2025-02-07T19:38:00Z" w16du:dateUtc="2025-02-07T11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63" w:type="dxa"/>
          </w:tcPr>
          <w:p w14:paraId="05E0A246" w14:textId="22CB5396" w:rsidR="001E60B9" w:rsidRPr="00B910B8" w:rsidRDefault="00D137A4" w:rsidP="00F26F6E">
            <w:pPr>
              <w:pStyle w:val="TAL"/>
              <w:rPr>
                <w:ins w:id="1111" w:author="cmcc-Rong" w:date="2025-01-13T19:00:00Z" w16du:dateUtc="2025-01-13T11:00:00Z"/>
                <w:lang w:eastAsia="zh-CN"/>
              </w:rPr>
            </w:pPr>
            <w:ins w:id="1112" w:author="cmcc-Rong" w:date="2025-02-07T19:34:00Z" w16du:dateUtc="2025-02-07T11:34:00Z">
              <w:r>
                <w:rPr>
                  <w:rFonts w:hint="eastAsia"/>
                  <w:lang w:eastAsia="zh-CN"/>
                </w:rPr>
                <w:t>The RCD server URL</w:t>
              </w:r>
            </w:ins>
            <w:ins w:id="1113" w:author="cmcc-Rong" w:date="2025-02-07T19:35:00Z" w16du:dateUtc="2025-02-07T11:3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5BE0313" w14:textId="77777777" w:rsidR="001E60B9" w:rsidRDefault="001E60B9" w:rsidP="001E60B9">
      <w:pPr>
        <w:rPr>
          <w:ins w:id="1114" w:author="cmcc-Rong" w:date="2025-01-13T19:00:00Z" w16du:dateUtc="2025-01-13T11:00:00Z"/>
          <w:lang w:val="en-US"/>
        </w:rPr>
      </w:pPr>
    </w:p>
    <w:p w14:paraId="1BFDAEF9" w14:textId="3D57FA92" w:rsidR="001E60B9" w:rsidRDefault="001E60B9" w:rsidP="001E60B9">
      <w:pPr>
        <w:pStyle w:val="40"/>
        <w:rPr>
          <w:ins w:id="1115" w:author="cmcc-Rong" w:date="2025-01-13T19:00:00Z" w16du:dateUtc="2025-01-13T11:00:00Z"/>
          <w:lang w:val="en-US"/>
        </w:rPr>
      </w:pPr>
      <w:bookmarkStart w:id="1116" w:name="_Toc170275731"/>
      <w:bookmarkStart w:id="1117" w:name="_Toc186707719"/>
      <w:ins w:id="1118" w:author="cmcc-Rong" w:date="2025-01-13T19:00:00Z" w16du:dateUtc="2025-01-13T11:00:00Z">
        <w:r>
          <w:rPr>
            <w:lang w:val="en-US"/>
          </w:rPr>
          <w:t>6.</w:t>
        </w:r>
      </w:ins>
      <w:ins w:id="1119" w:author="cmcc-Rong" w:date="2025-02-07T19:41:00Z" w16du:dateUtc="2025-02-07T11:41:00Z">
        <w:r w:rsidR="00723575">
          <w:rPr>
            <w:rFonts w:hint="eastAsia"/>
            <w:lang w:val="en-US" w:eastAsia="zh-CN"/>
          </w:rPr>
          <w:t>y</w:t>
        </w:r>
      </w:ins>
      <w:ins w:id="1120" w:author="cmcc-Rong" w:date="2025-01-13T19:00:00Z" w16du:dateUtc="2025-01-13T11:00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116"/>
        <w:bookmarkEnd w:id="1117"/>
      </w:ins>
    </w:p>
    <w:p w14:paraId="6E2E3848" w14:textId="5465F921" w:rsidR="001E60B9" w:rsidRDefault="001E60B9" w:rsidP="001E60B9">
      <w:pPr>
        <w:pStyle w:val="50"/>
        <w:rPr>
          <w:ins w:id="1121" w:author="cmcc-Rong" w:date="2025-01-13T19:00:00Z" w16du:dateUtc="2025-01-13T11:00:00Z"/>
        </w:rPr>
      </w:pPr>
      <w:bookmarkStart w:id="1122" w:name="_Toc170275732"/>
      <w:bookmarkStart w:id="1123" w:name="_Toc186707720"/>
      <w:ins w:id="1124" w:author="cmcc-Rong" w:date="2025-01-13T19:00:00Z" w16du:dateUtc="2025-01-13T11:00:00Z">
        <w:r>
          <w:t>6.</w:t>
        </w:r>
      </w:ins>
      <w:ins w:id="1125" w:author="cmcc-Rong" w:date="2025-02-07T19:41:00Z" w16du:dateUtc="2025-02-07T11:41:00Z">
        <w:r w:rsidR="00723575">
          <w:rPr>
            <w:rFonts w:hint="eastAsia"/>
            <w:lang w:eastAsia="zh-CN"/>
          </w:rPr>
          <w:t>y</w:t>
        </w:r>
      </w:ins>
      <w:ins w:id="1126" w:author="cmcc-Rong" w:date="2025-01-13T19:00:00Z" w16du:dateUtc="2025-01-13T11:00:00Z">
        <w:r>
          <w:t>.6.3.1</w:t>
        </w:r>
        <w:r>
          <w:tab/>
          <w:t>Introduction</w:t>
        </w:r>
        <w:bookmarkEnd w:id="1122"/>
        <w:bookmarkEnd w:id="1123"/>
      </w:ins>
    </w:p>
    <w:p w14:paraId="7E321A56" w14:textId="77777777" w:rsidR="001E60B9" w:rsidRDefault="001E60B9" w:rsidP="001E60B9">
      <w:pPr>
        <w:rPr>
          <w:ins w:id="1127" w:author="cmcc-Rong" w:date="2025-01-13T19:00:00Z" w16du:dateUtc="2025-01-13T11:00:00Z"/>
        </w:rPr>
      </w:pPr>
      <w:ins w:id="1128" w:author="cmcc-Rong" w:date="2025-01-13T19:00:00Z" w16du:dateUtc="2025-01-13T11:00:00Z">
        <w:r>
          <w:t>This clause defines simple data types and enumerations that can be referenced from data structures defined in the previous clauses.</w:t>
        </w:r>
      </w:ins>
    </w:p>
    <w:p w14:paraId="632962EE" w14:textId="11D55D9D" w:rsidR="001E60B9" w:rsidRDefault="001E60B9" w:rsidP="001E60B9">
      <w:pPr>
        <w:pStyle w:val="50"/>
        <w:rPr>
          <w:ins w:id="1129" w:author="cmcc-Rong" w:date="2025-01-13T19:00:00Z" w16du:dateUtc="2025-01-13T11:00:00Z"/>
        </w:rPr>
      </w:pPr>
      <w:bookmarkStart w:id="1130" w:name="_Toc170275733"/>
      <w:bookmarkStart w:id="1131" w:name="_Toc186707721"/>
      <w:ins w:id="1132" w:author="cmcc-Rong" w:date="2025-01-13T19:00:00Z" w16du:dateUtc="2025-01-13T11:00:00Z">
        <w:r>
          <w:t>6.</w:t>
        </w:r>
      </w:ins>
      <w:ins w:id="1133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34" w:author="cmcc-Rong" w:date="2025-01-13T19:00:00Z" w16du:dateUtc="2025-01-13T11:00:00Z">
        <w:r>
          <w:t>.6.3.2</w:t>
        </w:r>
        <w:r>
          <w:tab/>
          <w:t>Simple data types</w:t>
        </w:r>
        <w:bookmarkEnd w:id="1130"/>
        <w:bookmarkEnd w:id="1131"/>
      </w:ins>
    </w:p>
    <w:p w14:paraId="45C530E2" w14:textId="4789862D" w:rsidR="001E60B9" w:rsidRDefault="001E60B9" w:rsidP="001E60B9">
      <w:pPr>
        <w:rPr>
          <w:ins w:id="1135" w:author="cmcc-Rong" w:date="2025-01-13T19:00:00Z" w16du:dateUtc="2025-01-13T11:00:00Z"/>
        </w:rPr>
      </w:pPr>
      <w:ins w:id="1136" w:author="cmcc-Rong" w:date="2025-01-13T19:00:00Z" w16du:dateUtc="2025-01-13T11:00:00Z">
        <w:r>
          <w:t>The simple data types defined in table 6.</w:t>
        </w:r>
      </w:ins>
      <w:ins w:id="1137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38" w:author="cmcc-Rong" w:date="2025-01-13T19:00:00Z" w16du:dateUtc="2025-01-13T11:00:00Z">
        <w:r>
          <w:t>.6.3.2-1 shall be supported.</w:t>
        </w:r>
      </w:ins>
    </w:p>
    <w:p w14:paraId="38F12193" w14:textId="3F998B58" w:rsidR="001E60B9" w:rsidRDefault="001E60B9" w:rsidP="001E60B9">
      <w:pPr>
        <w:pStyle w:val="TH"/>
        <w:rPr>
          <w:ins w:id="1139" w:author="cmcc-Rong" w:date="2025-01-13T19:00:00Z" w16du:dateUtc="2025-01-13T11:00:00Z"/>
        </w:rPr>
      </w:pPr>
      <w:ins w:id="1140" w:author="cmcc-Rong" w:date="2025-01-13T19:00:00Z" w16du:dateUtc="2025-01-13T11:00:00Z">
        <w:r>
          <w:t>Table 6.</w:t>
        </w:r>
      </w:ins>
      <w:ins w:id="1141" w:author="cmcc-Rong" w:date="2025-02-07T19:41:00Z" w16du:dateUtc="2025-02-07T11:41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42" w:author="cmcc-Rong" w:date="2025-01-13T19:00:00Z" w16du:dateUtc="2025-01-13T11:00:00Z">
        <w:r>
          <w:t>.6.3.2-1: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4394"/>
        <w:gridCol w:w="1503"/>
      </w:tblGrid>
      <w:tr w:rsidR="001E60B9" w14:paraId="7ACF9403" w14:textId="77777777" w:rsidTr="00F26F6E">
        <w:trPr>
          <w:jc w:val="center"/>
          <w:ins w:id="1143" w:author="cmcc-Rong" w:date="2025-01-13T19:00:00Z"/>
        </w:trPr>
        <w:tc>
          <w:tcPr>
            <w:tcW w:w="93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C538" w14:textId="77777777" w:rsidR="001E60B9" w:rsidRDefault="001E60B9" w:rsidP="00F26F6E">
            <w:pPr>
              <w:pStyle w:val="TAH"/>
              <w:rPr>
                <w:ins w:id="1144" w:author="cmcc-Rong" w:date="2025-01-13T19:00:00Z" w16du:dateUtc="2025-01-13T11:00:00Z"/>
              </w:rPr>
            </w:pPr>
            <w:ins w:id="1145" w:author="cmcc-Rong" w:date="2025-01-13T19:00:00Z" w16du:dateUtc="2025-01-13T11:00:00Z">
              <w:r>
                <w:t>Type Name</w:t>
              </w:r>
            </w:ins>
          </w:p>
        </w:tc>
        <w:tc>
          <w:tcPr>
            <w:tcW w:w="96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AD63" w14:textId="77777777" w:rsidR="001E60B9" w:rsidRDefault="001E60B9" w:rsidP="00F26F6E">
            <w:pPr>
              <w:pStyle w:val="TAH"/>
              <w:rPr>
                <w:ins w:id="1146" w:author="cmcc-Rong" w:date="2025-01-13T19:00:00Z" w16du:dateUtc="2025-01-13T11:00:00Z"/>
              </w:rPr>
            </w:pPr>
            <w:ins w:id="1147" w:author="cmcc-Rong" w:date="2025-01-13T19:00:00Z" w16du:dateUtc="2025-01-13T11:00:00Z">
              <w:r>
                <w:t>Type Definition</w:t>
              </w:r>
            </w:ins>
          </w:p>
        </w:tc>
        <w:tc>
          <w:tcPr>
            <w:tcW w:w="2306" w:type="pct"/>
            <w:shd w:val="clear" w:color="auto" w:fill="C0C0C0"/>
          </w:tcPr>
          <w:p w14:paraId="7963AA12" w14:textId="77777777" w:rsidR="001E60B9" w:rsidRDefault="001E60B9" w:rsidP="00F26F6E">
            <w:pPr>
              <w:pStyle w:val="TAH"/>
              <w:rPr>
                <w:ins w:id="1148" w:author="cmcc-Rong" w:date="2025-01-13T19:00:00Z" w16du:dateUtc="2025-01-13T11:00:00Z"/>
              </w:rPr>
            </w:pPr>
            <w:ins w:id="1149" w:author="cmcc-Rong" w:date="2025-01-13T19:00:00Z" w16du:dateUtc="2025-01-13T11:00:00Z">
              <w:r>
                <w:t>Description</w:t>
              </w:r>
            </w:ins>
          </w:p>
        </w:tc>
        <w:tc>
          <w:tcPr>
            <w:tcW w:w="789" w:type="pct"/>
            <w:shd w:val="clear" w:color="auto" w:fill="C0C0C0"/>
          </w:tcPr>
          <w:p w14:paraId="7F805F29" w14:textId="77777777" w:rsidR="001E60B9" w:rsidRDefault="001E60B9" w:rsidP="00F26F6E">
            <w:pPr>
              <w:pStyle w:val="TAH"/>
              <w:rPr>
                <w:ins w:id="1150" w:author="cmcc-Rong" w:date="2025-01-13T19:00:00Z" w16du:dateUtc="2025-01-13T11:00:00Z"/>
              </w:rPr>
            </w:pPr>
            <w:ins w:id="1151" w:author="cmcc-Rong" w:date="2025-01-13T19:00:00Z" w16du:dateUtc="2025-01-13T11:00:00Z">
              <w:r>
                <w:t>Applicability</w:t>
              </w:r>
            </w:ins>
          </w:p>
        </w:tc>
      </w:tr>
      <w:tr w:rsidR="001E60B9" w14:paraId="67EA0CCB" w14:textId="77777777" w:rsidTr="00F26F6E">
        <w:trPr>
          <w:jc w:val="center"/>
          <w:ins w:id="1152" w:author="cmcc-Rong" w:date="2025-01-13T19:00:00Z"/>
        </w:trPr>
        <w:tc>
          <w:tcPr>
            <w:tcW w:w="9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E3B7E" w14:textId="77777777" w:rsidR="001E60B9" w:rsidRDefault="001E60B9" w:rsidP="00F26F6E">
            <w:pPr>
              <w:pStyle w:val="TAL"/>
              <w:rPr>
                <w:ins w:id="1153" w:author="cmcc-Rong" w:date="2025-01-13T19:00:00Z" w16du:dateUtc="2025-01-13T11:00:00Z"/>
              </w:rPr>
            </w:pPr>
            <w:bookmarkStart w:id="1154" w:name="MCCQCTEMPBM_00000030"/>
          </w:p>
        </w:tc>
        <w:tc>
          <w:tcPr>
            <w:tcW w:w="96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D02C1" w14:textId="77777777" w:rsidR="001E60B9" w:rsidRDefault="001E60B9" w:rsidP="00F26F6E">
            <w:pPr>
              <w:pStyle w:val="TAL"/>
              <w:rPr>
                <w:ins w:id="1155" w:author="cmcc-Rong" w:date="2025-01-13T19:00:00Z" w16du:dateUtc="2025-01-13T11:00:00Z"/>
              </w:rPr>
            </w:pPr>
          </w:p>
        </w:tc>
        <w:tc>
          <w:tcPr>
            <w:tcW w:w="2306" w:type="pct"/>
          </w:tcPr>
          <w:p w14:paraId="2A8F5F83" w14:textId="77777777" w:rsidR="001E60B9" w:rsidRDefault="001E60B9" w:rsidP="00F26F6E">
            <w:pPr>
              <w:pStyle w:val="TAL"/>
              <w:rPr>
                <w:ins w:id="1156" w:author="cmcc-Rong" w:date="2025-01-13T19:00:00Z" w16du:dateUtc="2025-01-13T11:00:00Z"/>
              </w:rPr>
            </w:pPr>
          </w:p>
        </w:tc>
        <w:tc>
          <w:tcPr>
            <w:tcW w:w="789" w:type="pct"/>
          </w:tcPr>
          <w:p w14:paraId="594FDD4F" w14:textId="77777777" w:rsidR="001E60B9" w:rsidRDefault="001E60B9" w:rsidP="00F26F6E">
            <w:pPr>
              <w:pStyle w:val="TAL"/>
              <w:rPr>
                <w:ins w:id="1157" w:author="cmcc-Rong" w:date="2025-01-13T19:00:00Z" w16du:dateUtc="2025-01-13T11:00:00Z"/>
              </w:rPr>
            </w:pPr>
          </w:p>
        </w:tc>
      </w:tr>
      <w:bookmarkEnd w:id="1154"/>
    </w:tbl>
    <w:p w14:paraId="18F9B392" w14:textId="77777777" w:rsidR="001E60B9" w:rsidRDefault="001E60B9" w:rsidP="001E60B9">
      <w:pPr>
        <w:rPr>
          <w:ins w:id="1158" w:author="cmcc-Rong" w:date="2025-01-13T19:00:00Z" w16du:dateUtc="2025-01-13T11:00:00Z"/>
        </w:rPr>
      </w:pPr>
    </w:p>
    <w:p w14:paraId="5E04D6DC" w14:textId="651F923C" w:rsidR="001E60B9" w:rsidRDefault="001E60B9" w:rsidP="001E60B9">
      <w:pPr>
        <w:pStyle w:val="40"/>
        <w:rPr>
          <w:ins w:id="1159" w:author="cmcc-Rong" w:date="2025-01-13T19:00:00Z" w16du:dateUtc="2025-01-13T11:00:00Z"/>
          <w:lang w:val="en-US"/>
        </w:rPr>
      </w:pPr>
      <w:bookmarkStart w:id="1160" w:name="_Toc170275738"/>
      <w:bookmarkStart w:id="1161" w:name="_Toc186707725"/>
      <w:ins w:id="1162" w:author="cmcc-Rong" w:date="2025-01-13T19:00:00Z" w16du:dateUtc="2025-01-13T11:00:00Z">
        <w:r>
          <w:rPr>
            <w:lang w:val="en-US"/>
          </w:rPr>
          <w:t>6.</w:t>
        </w:r>
      </w:ins>
      <w:ins w:id="1163" w:author="cmcc-Rong" w:date="2025-02-07T19:45:00Z" w16du:dateUtc="2025-02-07T11:45:00Z">
        <w:r w:rsidR="00723575" w:rsidRPr="00723575">
          <w:rPr>
            <w:rFonts w:hint="eastAsia"/>
            <w:highlight w:val="yellow"/>
            <w:lang w:val="en-US" w:eastAsia="zh-CN"/>
          </w:rPr>
          <w:t>y</w:t>
        </w:r>
      </w:ins>
      <w:ins w:id="1164" w:author="cmcc-Rong" w:date="2025-01-13T19:00:00Z" w16du:dateUtc="2025-01-13T11:00:00Z"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160"/>
        <w:bookmarkEnd w:id="1161"/>
      </w:ins>
    </w:p>
    <w:p w14:paraId="7AB3A3B0" w14:textId="77777777" w:rsidR="001E60B9" w:rsidRPr="00B910B8" w:rsidRDefault="001E60B9" w:rsidP="001E60B9">
      <w:pPr>
        <w:rPr>
          <w:ins w:id="1165" w:author="cmcc-Rong" w:date="2025-01-13T19:00:00Z" w16du:dateUtc="2025-01-13T11:00:00Z"/>
        </w:rPr>
      </w:pPr>
      <w:ins w:id="1166" w:author="cmcc-Rong" w:date="2025-01-13T19:00:00Z" w16du:dateUtc="2025-01-13T11:00:00Z">
        <w:r w:rsidRPr="00B910B8">
          <w:t>None in this release of the specification.</w:t>
        </w:r>
      </w:ins>
    </w:p>
    <w:p w14:paraId="589B9B1C" w14:textId="23C78415" w:rsidR="001E60B9" w:rsidRDefault="001E60B9" w:rsidP="001E60B9">
      <w:pPr>
        <w:pStyle w:val="40"/>
        <w:rPr>
          <w:ins w:id="1167" w:author="cmcc-Rong" w:date="2025-01-13T19:00:00Z" w16du:dateUtc="2025-01-13T11:00:00Z"/>
        </w:rPr>
      </w:pPr>
      <w:bookmarkStart w:id="1168" w:name="_Toc170275739"/>
      <w:bookmarkStart w:id="1169" w:name="_Toc186707726"/>
      <w:ins w:id="1170" w:author="cmcc-Rong" w:date="2025-01-13T19:00:00Z" w16du:dateUtc="2025-01-13T11:00:00Z">
        <w:r>
          <w:t>6.</w:t>
        </w:r>
      </w:ins>
      <w:ins w:id="1171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72" w:author="cmcc-Rong" w:date="2025-01-13T19:00:00Z" w16du:dateUtc="2025-01-13T11:00:00Z">
        <w:r>
          <w:t>.6.5</w:t>
        </w:r>
        <w:r>
          <w:tab/>
          <w:t>Binary data</w:t>
        </w:r>
        <w:bookmarkEnd w:id="1168"/>
        <w:bookmarkEnd w:id="1169"/>
      </w:ins>
    </w:p>
    <w:p w14:paraId="649A6AE5" w14:textId="77777777" w:rsidR="001E60B9" w:rsidRPr="00B910B8" w:rsidRDefault="001E60B9" w:rsidP="001E60B9">
      <w:pPr>
        <w:rPr>
          <w:ins w:id="1173" w:author="cmcc-Rong" w:date="2025-01-13T19:00:00Z" w16du:dateUtc="2025-01-13T11:00:00Z"/>
        </w:rPr>
      </w:pPr>
      <w:ins w:id="1174" w:author="cmcc-Rong" w:date="2025-01-13T19:00:00Z" w16du:dateUtc="2025-01-13T11:00:00Z">
        <w:r w:rsidRPr="00B910B8">
          <w:t>None in this release of the specification.</w:t>
        </w:r>
      </w:ins>
    </w:p>
    <w:p w14:paraId="1303B859" w14:textId="780FD18D" w:rsidR="001E60B9" w:rsidRDefault="001E60B9" w:rsidP="001E60B9">
      <w:pPr>
        <w:pStyle w:val="30"/>
        <w:rPr>
          <w:ins w:id="1175" w:author="cmcc-Rong" w:date="2025-01-13T19:00:00Z" w16du:dateUtc="2025-01-13T11:00:00Z"/>
        </w:rPr>
      </w:pPr>
      <w:bookmarkStart w:id="1176" w:name="_Toc170275740"/>
      <w:bookmarkStart w:id="1177" w:name="_Toc186707727"/>
      <w:ins w:id="1178" w:author="cmcc-Rong" w:date="2025-01-13T19:00:00Z" w16du:dateUtc="2025-01-13T11:00:00Z">
        <w:r>
          <w:lastRenderedPageBreak/>
          <w:t>6.</w:t>
        </w:r>
      </w:ins>
      <w:ins w:id="1179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80" w:author="cmcc-Rong" w:date="2025-01-13T19:00:00Z" w16du:dateUtc="2025-01-13T11:00:00Z">
        <w:r>
          <w:t>.7</w:t>
        </w:r>
        <w:r>
          <w:tab/>
          <w:t>Error Handling</w:t>
        </w:r>
        <w:bookmarkEnd w:id="1176"/>
        <w:bookmarkEnd w:id="1177"/>
      </w:ins>
    </w:p>
    <w:p w14:paraId="10C3EA0E" w14:textId="5F3AFBE6" w:rsidR="001E60B9" w:rsidRDefault="001E60B9" w:rsidP="001E60B9">
      <w:pPr>
        <w:pStyle w:val="40"/>
        <w:rPr>
          <w:ins w:id="1181" w:author="cmcc-Rong" w:date="2025-01-13T19:00:00Z" w16du:dateUtc="2025-01-13T11:00:00Z"/>
        </w:rPr>
      </w:pPr>
      <w:bookmarkStart w:id="1182" w:name="_Toc170275741"/>
      <w:bookmarkStart w:id="1183" w:name="_Toc186707728"/>
      <w:ins w:id="1184" w:author="cmcc-Rong" w:date="2025-01-13T19:00:00Z" w16du:dateUtc="2025-01-13T11:00:00Z">
        <w:r>
          <w:t>6.</w:t>
        </w:r>
      </w:ins>
      <w:ins w:id="1185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186" w:author="cmcc-Rong" w:date="2025-01-13T19:00:00Z" w16du:dateUtc="2025-01-13T11:00:00Z">
        <w:r>
          <w:t>.7.1</w:t>
        </w:r>
        <w:r>
          <w:tab/>
          <w:t>General</w:t>
        </w:r>
        <w:bookmarkEnd w:id="1182"/>
        <w:bookmarkEnd w:id="1183"/>
      </w:ins>
    </w:p>
    <w:p w14:paraId="46F6C5A5" w14:textId="529F3642" w:rsidR="001E60B9" w:rsidRDefault="001E60B9" w:rsidP="001E60B9">
      <w:pPr>
        <w:rPr>
          <w:ins w:id="1187" w:author="cmcc-Rong" w:date="2025-01-13T19:00:00Z" w16du:dateUtc="2025-01-13T11:00:00Z"/>
        </w:rPr>
      </w:pPr>
      <w:ins w:id="1188" w:author="cmcc-Rong" w:date="2025-01-13T19:00:00Z" w16du:dateUtc="2025-01-13T11:00:00Z">
        <w:r>
          <w:t xml:space="preserve">For the </w:t>
        </w:r>
        <w:proofErr w:type="spellStart"/>
        <w:r w:rsidRPr="00DF62AA">
          <w:rPr>
            <w:lang w:val="en-US"/>
          </w:rPr>
          <w:t>Nimsas</w:t>
        </w:r>
        <w:proofErr w:type="spellEnd"/>
        <w:r w:rsidRPr="00DF62AA">
          <w:rPr>
            <w:lang w:val="en-US"/>
          </w:rPr>
          <w:t>_</w:t>
        </w:r>
      </w:ins>
      <w:proofErr w:type="spellStart"/>
      <w:ins w:id="1189" w:author="cmcc-Rong" w:date="2025-02-07T19:42:00Z" w16du:dateUtc="2025-02-07T11:42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190" w:author="cmcc-Rong" w:date="2025-01-13T19:00:00Z" w16du:dateUtc="2025-01-13T11:00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4092B61" w14:textId="15149E55" w:rsidR="001E60B9" w:rsidRDefault="001E60B9" w:rsidP="001E60B9">
      <w:pPr>
        <w:rPr>
          <w:ins w:id="1191" w:author="cmcc-Rong" w:date="2025-01-13T19:00:00Z" w16du:dateUtc="2025-01-13T11:00:00Z"/>
          <w:rFonts w:eastAsia="Calibri"/>
        </w:rPr>
      </w:pPr>
      <w:ins w:id="1192" w:author="cmcc-Rong" w:date="2025-01-13T19:00:00Z" w16du:dateUtc="2025-01-13T11:00:00Z">
        <w:r>
          <w:t xml:space="preserve">In addition, the requirements in the following clauses are applicable for the </w:t>
        </w:r>
        <w:proofErr w:type="spellStart"/>
        <w:r w:rsidRPr="00DF62AA">
          <w:rPr>
            <w:lang w:val="en-US"/>
          </w:rPr>
          <w:t>Nimsas</w:t>
        </w:r>
        <w:proofErr w:type="spellEnd"/>
        <w:r w:rsidRPr="00DF62AA">
          <w:rPr>
            <w:lang w:val="en-US"/>
          </w:rPr>
          <w:t>_</w:t>
        </w:r>
      </w:ins>
      <w:proofErr w:type="spellStart"/>
      <w:ins w:id="1193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194" w:author="cmcc-Rong" w:date="2025-01-13T19:00:00Z" w16du:dateUtc="2025-01-13T11:00:00Z">
        <w:r>
          <w:t xml:space="preserve"> API.</w:t>
        </w:r>
      </w:ins>
    </w:p>
    <w:p w14:paraId="6ED1D2F2" w14:textId="6F5FAB08" w:rsidR="001E60B9" w:rsidRDefault="001E60B9" w:rsidP="001E60B9">
      <w:pPr>
        <w:pStyle w:val="40"/>
        <w:rPr>
          <w:ins w:id="1195" w:author="cmcc-Rong" w:date="2025-01-13T19:00:00Z" w16du:dateUtc="2025-01-13T11:00:00Z"/>
        </w:rPr>
      </w:pPr>
      <w:bookmarkStart w:id="1196" w:name="_Toc170275742"/>
      <w:bookmarkStart w:id="1197" w:name="_Toc186707729"/>
      <w:ins w:id="1198" w:author="cmcc-Rong" w:date="2025-01-13T19:00:00Z" w16du:dateUtc="2025-01-13T11:00:00Z">
        <w:r>
          <w:t>6.</w:t>
        </w:r>
      </w:ins>
      <w:ins w:id="1199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200" w:author="cmcc-Rong" w:date="2025-01-13T19:00:00Z" w16du:dateUtc="2025-01-13T11:00:00Z">
        <w:r>
          <w:t>.7.2</w:t>
        </w:r>
        <w:r>
          <w:tab/>
          <w:t>Protocol Errors</w:t>
        </w:r>
        <w:bookmarkEnd w:id="1196"/>
        <w:bookmarkEnd w:id="1197"/>
      </w:ins>
    </w:p>
    <w:p w14:paraId="02967C4A" w14:textId="50C2A5D9" w:rsidR="001E60B9" w:rsidRDefault="001E60B9" w:rsidP="001E60B9">
      <w:pPr>
        <w:rPr>
          <w:ins w:id="1201" w:author="cmcc-Rong" w:date="2025-01-13T19:00:00Z" w16du:dateUtc="2025-01-13T11:00:00Z"/>
        </w:rPr>
      </w:pPr>
      <w:ins w:id="1202" w:author="cmcc-Rong" w:date="2025-01-13T19:00:00Z" w16du:dateUtc="2025-01-13T11:00:00Z">
        <w:r>
          <w:t xml:space="preserve">No specific procedures for the </w:t>
        </w:r>
        <w:proofErr w:type="spellStart"/>
        <w:r w:rsidRPr="00DF62AA">
          <w:rPr>
            <w:lang w:val="en-US"/>
          </w:rPr>
          <w:t>Nimsas</w:t>
        </w:r>
        <w:proofErr w:type="spellEnd"/>
        <w:r w:rsidRPr="00DF62AA">
          <w:rPr>
            <w:lang w:val="en-US"/>
          </w:rPr>
          <w:t>_</w:t>
        </w:r>
      </w:ins>
      <w:proofErr w:type="spellStart"/>
      <w:ins w:id="1203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204" w:author="cmcc-Rong" w:date="2025-01-13T19:00:00Z" w16du:dateUtc="2025-01-13T11:00:00Z">
        <w:r>
          <w:t xml:space="preserve"> service are specified.</w:t>
        </w:r>
      </w:ins>
    </w:p>
    <w:p w14:paraId="622AC56C" w14:textId="0FF34931" w:rsidR="001E60B9" w:rsidRDefault="001E60B9" w:rsidP="001E60B9">
      <w:pPr>
        <w:pStyle w:val="40"/>
        <w:rPr>
          <w:ins w:id="1205" w:author="cmcc-Rong" w:date="2025-01-13T19:00:00Z" w16du:dateUtc="2025-01-13T11:00:00Z"/>
        </w:rPr>
      </w:pPr>
      <w:bookmarkStart w:id="1206" w:name="_Toc170275743"/>
      <w:bookmarkStart w:id="1207" w:name="_Toc186707730"/>
      <w:ins w:id="1208" w:author="cmcc-Rong" w:date="2025-01-13T19:00:00Z" w16du:dateUtc="2025-01-13T11:00:00Z">
        <w:r>
          <w:t>6.</w:t>
        </w:r>
      </w:ins>
      <w:ins w:id="1209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210" w:author="cmcc-Rong" w:date="2025-01-13T19:00:00Z" w16du:dateUtc="2025-01-13T11:00:00Z">
        <w:r>
          <w:t>.7.3</w:t>
        </w:r>
        <w:r>
          <w:tab/>
          <w:t>Application Errors</w:t>
        </w:r>
        <w:bookmarkEnd w:id="1206"/>
        <w:bookmarkEnd w:id="1207"/>
      </w:ins>
    </w:p>
    <w:p w14:paraId="1DE4B653" w14:textId="61D40C3E" w:rsidR="001E60B9" w:rsidRDefault="001E60B9" w:rsidP="001E60B9">
      <w:pPr>
        <w:rPr>
          <w:ins w:id="1211" w:author="cmcc-Rong" w:date="2025-01-13T19:00:00Z" w16du:dateUtc="2025-01-13T11:00:00Z"/>
        </w:rPr>
      </w:pPr>
      <w:ins w:id="1212" w:author="cmcc-Rong" w:date="2025-01-13T19:00:00Z" w16du:dateUtc="2025-01-13T11:00:00Z">
        <w:r>
          <w:t xml:space="preserve">The application errors defined for the </w:t>
        </w:r>
        <w:proofErr w:type="spellStart"/>
        <w:r w:rsidRPr="00DF62AA">
          <w:rPr>
            <w:lang w:val="en-US"/>
          </w:rPr>
          <w:t>Nimsas</w:t>
        </w:r>
        <w:proofErr w:type="spellEnd"/>
        <w:r w:rsidRPr="00DF62AA">
          <w:rPr>
            <w:lang w:val="en-US"/>
          </w:rPr>
          <w:t>_</w:t>
        </w:r>
      </w:ins>
      <w:proofErr w:type="spellStart"/>
      <w:ins w:id="1213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214" w:author="cmcc-Rong" w:date="2025-01-13T19:00:00Z" w16du:dateUtc="2025-01-13T11:00:00Z">
        <w:r>
          <w:rPr>
            <w:lang w:eastAsia="zh-CN"/>
          </w:rPr>
          <w:t xml:space="preserve"> </w:t>
        </w:r>
        <w:r>
          <w:t>service are listed in Table 6.</w:t>
        </w:r>
      </w:ins>
      <w:ins w:id="1215" w:author="cmcc-Rong" w:date="2025-02-07T19:46:00Z" w16du:dateUtc="2025-02-07T11:46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216" w:author="cmcc-Rong" w:date="2025-01-13T19:00:00Z" w16du:dateUtc="2025-01-13T11:00:00Z">
        <w:r>
          <w:t>.7.3-1.</w:t>
        </w:r>
      </w:ins>
    </w:p>
    <w:p w14:paraId="6A3362D2" w14:textId="67CF3318" w:rsidR="001E60B9" w:rsidRDefault="001E60B9" w:rsidP="001E60B9">
      <w:pPr>
        <w:pStyle w:val="TH"/>
        <w:rPr>
          <w:ins w:id="1217" w:author="cmcc-Rong" w:date="2025-01-13T19:00:00Z" w16du:dateUtc="2025-01-13T11:00:00Z"/>
        </w:rPr>
      </w:pPr>
      <w:ins w:id="1218" w:author="cmcc-Rong" w:date="2025-01-13T19:00:00Z" w16du:dateUtc="2025-01-13T11:00:00Z">
        <w:r>
          <w:t>Table 6.</w:t>
        </w:r>
      </w:ins>
      <w:ins w:id="1219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220" w:author="cmcc-Rong" w:date="2025-01-13T19:00:00Z" w16du:dateUtc="2025-01-13T11:00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1E60B9" w14:paraId="08895AAF" w14:textId="77777777" w:rsidTr="00F26F6E">
        <w:trPr>
          <w:jc w:val="center"/>
          <w:ins w:id="1221" w:author="cmcc-Rong" w:date="2025-01-13T19:00:00Z"/>
        </w:trPr>
        <w:tc>
          <w:tcPr>
            <w:tcW w:w="2921" w:type="dxa"/>
            <w:shd w:val="clear" w:color="auto" w:fill="C0C0C0"/>
          </w:tcPr>
          <w:p w14:paraId="5062F5DE" w14:textId="77777777" w:rsidR="001E60B9" w:rsidRDefault="001E60B9" w:rsidP="00F26F6E">
            <w:pPr>
              <w:pStyle w:val="TAH"/>
              <w:rPr>
                <w:ins w:id="1222" w:author="cmcc-Rong" w:date="2025-01-13T19:00:00Z" w16du:dateUtc="2025-01-13T11:00:00Z"/>
              </w:rPr>
            </w:pPr>
            <w:ins w:id="1223" w:author="cmcc-Rong" w:date="2025-01-13T19:00:00Z" w16du:dateUtc="2025-01-13T11:00:00Z">
              <w:r>
                <w:t>Application Error</w:t>
              </w:r>
            </w:ins>
          </w:p>
        </w:tc>
        <w:tc>
          <w:tcPr>
            <w:tcW w:w="1843" w:type="dxa"/>
            <w:shd w:val="clear" w:color="auto" w:fill="C0C0C0"/>
          </w:tcPr>
          <w:p w14:paraId="7F7F2ED8" w14:textId="77777777" w:rsidR="001E60B9" w:rsidRDefault="001E60B9" w:rsidP="00F26F6E">
            <w:pPr>
              <w:pStyle w:val="TAH"/>
              <w:rPr>
                <w:ins w:id="1224" w:author="cmcc-Rong" w:date="2025-01-13T19:00:00Z" w16du:dateUtc="2025-01-13T11:00:00Z"/>
              </w:rPr>
            </w:pPr>
            <w:ins w:id="1225" w:author="cmcc-Rong" w:date="2025-01-13T19:00:00Z" w16du:dateUtc="2025-01-13T11:00:00Z">
              <w:r>
                <w:t>HTTP status code</w:t>
              </w:r>
            </w:ins>
          </w:p>
        </w:tc>
        <w:tc>
          <w:tcPr>
            <w:tcW w:w="4763" w:type="dxa"/>
            <w:shd w:val="clear" w:color="auto" w:fill="C0C0C0"/>
          </w:tcPr>
          <w:p w14:paraId="4D351592" w14:textId="77777777" w:rsidR="001E60B9" w:rsidRDefault="001E60B9" w:rsidP="00F26F6E">
            <w:pPr>
              <w:pStyle w:val="TAH"/>
              <w:rPr>
                <w:ins w:id="1226" w:author="cmcc-Rong" w:date="2025-01-13T19:00:00Z" w16du:dateUtc="2025-01-13T11:00:00Z"/>
              </w:rPr>
            </w:pPr>
            <w:ins w:id="1227" w:author="cmcc-Rong" w:date="2025-01-13T19:00:00Z" w16du:dateUtc="2025-01-13T11:00:00Z">
              <w:r>
                <w:t>Description</w:t>
              </w:r>
            </w:ins>
          </w:p>
        </w:tc>
      </w:tr>
      <w:tr w:rsidR="001E60B9" w14:paraId="7702627B" w14:textId="77777777" w:rsidTr="00F26F6E">
        <w:trPr>
          <w:jc w:val="center"/>
          <w:ins w:id="1228" w:author="cmcc-Rong" w:date="2025-01-13T19:00:00Z"/>
        </w:trPr>
        <w:tc>
          <w:tcPr>
            <w:tcW w:w="2921" w:type="dxa"/>
          </w:tcPr>
          <w:p w14:paraId="18689A7B" w14:textId="70EAB67F" w:rsidR="001E60B9" w:rsidRDefault="001E60B9" w:rsidP="00F26F6E">
            <w:pPr>
              <w:pStyle w:val="TAL"/>
              <w:rPr>
                <w:ins w:id="1229" w:author="cmcc-Rong" w:date="2025-01-13T19:00:00Z" w16du:dateUtc="2025-01-13T11:00:00Z"/>
              </w:rPr>
            </w:pPr>
          </w:p>
        </w:tc>
        <w:tc>
          <w:tcPr>
            <w:tcW w:w="1843" w:type="dxa"/>
          </w:tcPr>
          <w:p w14:paraId="7FFB2F48" w14:textId="31144012" w:rsidR="001E60B9" w:rsidRDefault="001E60B9" w:rsidP="00F26F6E">
            <w:pPr>
              <w:pStyle w:val="TAL"/>
              <w:rPr>
                <w:ins w:id="1230" w:author="cmcc-Rong" w:date="2025-01-13T19:00:00Z" w16du:dateUtc="2025-01-13T11:00:00Z"/>
              </w:rPr>
            </w:pPr>
          </w:p>
        </w:tc>
        <w:tc>
          <w:tcPr>
            <w:tcW w:w="4763" w:type="dxa"/>
          </w:tcPr>
          <w:p w14:paraId="6251CBC0" w14:textId="50358AA2" w:rsidR="001E60B9" w:rsidRDefault="001E60B9" w:rsidP="00F26F6E">
            <w:pPr>
              <w:pStyle w:val="TAL"/>
              <w:rPr>
                <w:ins w:id="1231" w:author="cmcc-Rong" w:date="2025-01-13T19:00:00Z" w16du:dateUtc="2025-01-13T11:00:00Z"/>
                <w:rFonts w:cs="Arial"/>
                <w:szCs w:val="18"/>
              </w:rPr>
            </w:pPr>
          </w:p>
        </w:tc>
      </w:tr>
    </w:tbl>
    <w:p w14:paraId="318911CE" w14:textId="77777777" w:rsidR="001E60B9" w:rsidRDefault="001E60B9" w:rsidP="001E60B9">
      <w:pPr>
        <w:rPr>
          <w:ins w:id="1232" w:author="cmcc-Rong" w:date="2025-01-13T19:00:00Z" w16du:dateUtc="2025-01-13T11:00:00Z"/>
        </w:rPr>
      </w:pPr>
    </w:p>
    <w:p w14:paraId="727CCEE5" w14:textId="20F59C74" w:rsidR="001E60B9" w:rsidRDefault="001E60B9" w:rsidP="001E60B9">
      <w:pPr>
        <w:pStyle w:val="30"/>
        <w:rPr>
          <w:ins w:id="1233" w:author="cmcc-Rong" w:date="2025-01-13T19:00:00Z" w16du:dateUtc="2025-01-13T11:00:00Z"/>
          <w:lang w:eastAsia="zh-CN"/>
        </w:rPr>
      </w:pPr>
      <w:bookmarkStart w:id="1234" w:name="_Toc170275744"/>
      <w:bookmarkStart w:id="1235" w:name="_Toc186707731"/>
      <w:ins w:id="1236" w:author="cmcc-Rong" w:date="2025-01-13T19:00:00Z" w16du:dateUtc="2025-01-13T11:00:00Z">
        <w:r>
          <w:t>6.</w:t>
        </w:r>
      </w:ins>
      <w:ins w:id="1237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238" w:author="cmcc-Rong" w:date="2025-01-13T19:00:00Z" w16du:dateUtc="2025-01-13T11:00:00Z">
        <w:r>
          <w:t>.8</w:t>
        </w:r>
        <w:r>
          <w:rPr>
            <w:lang w:eastAsia="zh-CN"/>
          </w:rPr>
          <w:tab/>
          <w:t>Feature negotiation</w:t>
        </w:r>
        <w:bookmarkEnd w:id="1234"/>
        <w:bookmarkEnd w:id="1235"/>
      </w:ins>
    </w:p>
    <w:p w14:paraId="391A16D6" w14:textId="018AA256" w:rsidR="001E60B9" w:rsidRDefault="001E60B9" w:rsidP="001E60B9">
      <w:pPr>
        <w:rPr>
          <w:ins w:id="1239" w:author="cmcc-Rong" w:date="2025-01-13T19:00:00Z" w16du:dateUtc="2025-01-13T11:00:00Z"/>
        </w:rPr>
      </w:pPr>
      <w:ins w:id="1240" w:author="cmcc-Rong" w:date="2025-01-13T19:00:00Z" w16du:dateUtc="2025-01-13T11:00:00Z">
        <w:r>
          <w:t>The optional features in table 6.</w:t>
        </w:r>
      </w:ins>
      <w:ins w:id="1241" w:author="cmcc-Rong" w:date="2025-02-07T19:46:00Z" w16du:dateUtc="2025-02-07T11:46:00Z">
        <w:r w:rsidR="00723575" w:rsidRPr="00723575">
          <w:rPr>
            <w:rFonts w:hint="eastAsia"/>
            <w:highlight w:val="yellow"/>
            <w:lang w:eastAsia="zh-CN"/>
          </w:rPr>
          <w:t>y</w:t>
        </w:r>
        <w:r w:rsidR="00723575">
          <w:rPr>
            <w:rFonts w:hint="eastAsia"/>
            <w:lang w:eastAsia="zh-CN"/>
          </w:rPr>
          <w:t>.</w:t>
        </w:r>
      </w:ins>
      <w:ins w:id="1242" w:author="cmcc-Rong" w:date="2025-01-13T19:00:00Z" w16du:dateUtc="2025-01-13T11:00:00Z">
        <w:r>
          <w:t xml:space="preserve">8-1 are defined for 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proofErr w:type="spellStart"/>
      <w:ins w:id="1243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244" w:author="cmcc-Rong" w:date="2025-01-13T19:00:00Z" w16du:dateUtc="2025-01-13T11:00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38EADC18" w14:textId="151BB3B3" w:rsidR="001E60B9" w:rsidRDefault="001E60B9" w:rsidP="001E60B9">
      <w:pPr>
        <w:pStyle w:val="TH"/>
        <w:rPr>
          <w:ins w:id="1245" w:author="cmcc-Rong" w:date="2025-01-13T19:00:00Z" w16du:dateUtc="2025-01-13T11:00:00Z"/>
        </w:rPr>
      </w:pPr>
      <w:ins w:id="1246" w:author="cmcc-Rong" w:date="2025-01-13T19:00:00Z" w16du:dateUtc="2025-01-13T11:00:00Z">
        <w:r>
          <w:t>Table 6.</w:t>
        </w:r>
      </w:ins>
      <w:ins w:id="1247" w:author="cmcc-Rong" w:date="2025-02-07T19:45:00Z" w16du:dateUtc="2025-02-07T11:45:00Z">
        <w:r w:rsidR="00723575">
          <w:rPr>
            <w:rFonts w:hint="eastAsia"/>
            <w:lang w:eastAsia="zh-CN"/>
          </w:rPr>
          <w:t>y</w:t>
        </w:r>
      </w:ins>
      <w:ins w:id="1248" w:author="cmcc-Rong" w:date="2025-01-13T19:00:00Z" w16du:dateUtc="2025-01-13T11:00:00Z">
        <w:r>
          <w:t>.8-1: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1E60B9" w14:paraId="682085EC" w14:textId="77777777" w:rsidTr="00F26F6E">
        <w:trPr>
          <w:jc w:val="center"/>
          <w:ins w:id="1249" w:author="cmcc-Rong" w:date="2025-01-13T19:00:00Z"/>
        </w:trPr>
        <w:tc>
          <w:tcPr>
            <w:tcW w:w="1529" w:type="dxa"/>
            <w:shd w:val="clear" w:color="auto" w:fill="C0C0C0"/>
          </w:tcPr>
          <w:p w14:paraId="250A6215" w14:textId="77777777" w:rsidR="001E60B9" w:rsidRDefault="001E60B9" w:rsidP="00F26F6E">
            <w:pPr>
              <w:pStyle w:val="TAH"/>
              <w:rPr>
                <w:ins w:id="1250" w:author="cmcc-Rong" w:date="2025-01-13T19:00:00Z" w16du:dateUtc="2025-01-13T11:00:00Z"/>
              </w:rPr>
            </w:pPr>
            <w:ins w:id="1251" w:author="cmcc-Rong" w:date="2025-01-13T19:00:00Z" w16du:dateUtc="2025-01-13T11:00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1A617F8C" w14:textId="77777777" w:rsidR="001E60B9" w:rsidRDefault="001E60B9" w:rsidP="00F26F6E">
            <w:pPr>
              <w:pStyle w:val="TAH"/>
              <w:rPr>
                <w:ins w:id="1252" w:author="cmcc-Rong" w:date="2025-01-13T19:00:00Z" w16du:dateUtc="2025-01-13T11:00:00Z"/>
              </w:rPr>
            </w:pPr>
            <w:ins w:id="1253" w:author="cmcc-Rong" w:date="2025-01-13T19:00:00Z" w16du:dateUtc="2025-01-13T11:00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2966CF04" w14:textId="77777777" w:rsidR="001E60B9" w:rsidRDefault="001E60B9" w:rsidP="00F26F6E">
            <w:pPr>
              <w:pStyle w:val="TAH"/>
              <w:rPr>
                <w:ins w:id="1254" w:author="cmcc-Rong" w:date="2025-01-13T19:00:00Z" w16du:dateUtc="2025-01-13T11:00:00Z"/>
              </w:rPr>
            </w:pPr>
            <w:ins w:id="1255" w:author="cmcc-Rong" w:date="2025-01-13T19:00:00Z" w16du:dateUtc="2025-01-13T11:00:00Z">
              <w:r>
                <w:t>Description</w:t>
              </w:r>
            </w:ins>
          </w:p>
        </w:tc>
      </w:tr>
      <w:tr w:rsidR="001E60B9" w14:paraId="0D58CF87" w14:textId="77777777" w:rsidTr="00F26F6E">
        <w:trPr>
          <w:jc w:val="center"/>
          <w:ins w:id="1256" w:author="cmcc-Rong" w:date="2025-01-13T19:00:00Z"/>
        </w:trPr>
        <w:tc>
          <w:tcPr>
            <w:tcW w:w="1529" w:type="dxa"/>
          </w:tcPr>
          <w:p w14:paraId="42BE94C9" w14:textId="77777777" w:rsidR="001E60B9" w:rsidRDefault="001E60B9" w:rsidP="00F26F6E">
            <w:pPr>
              <w:pStyle w:val="TAL"/>
              <w:rPr>
                <w:ins w:id="1257" w:author="cmcc-Rong" w:date="2025-01-13T19:00:00Z" w16du:dateUtc="2025-01-13T11:00:00Z"/>
              </w:rPr>
            </w:pPr>
          </w:p>
        </w:tc>
        <w:tc>
          <w:tcPr>
            <w:tcW w:w="2207" w:type="dxa"/>
          </w:tcPr>
          <w:p w14:paraId="245ECBFF" w14:textId="77777777" w:rsidR="001E60B9" w:rsidRDefault="001E60B9" w:rsidP="00F26F6E">
            <w:pPr>
              <w:pStyle w:val="TAL"/>
              <w:rPr>
                <w:ins w:id="1258" w:author="cmcc-Rong" w:date="2025-01-13T19:00:00Z" w16du:dateUtc="2025-01-13T11:00:00Z"/>
              </w:rPr>
            </w:pPr>
          </w:p>
        </w:tc>
        <w:tc>
          <w:tcPr>
            <w:tcW w:w="5758" w:type="dxa"/>
          </w:tcPr>
          <w:p w14:paraId="63C4BB78" w14:textId="77777777" w:rsidR="001E60B9" w:rsidRDefault="001E60B9" w:rsidP="00F26F6E">
            <w:pPr>
              <w:pStyle w:val="TAL"/>
              <w:rPr>
                <w:ins w:id="1259" w:author="cmcc-Rong" w:date="2025-01-13T19:00:00Z" w16du:dateUtc="2025-01-13T11:00:00Z"/>
                <w:rFonts w:cs="Arial"/>
                <w:szCs w:val="18"/>
              </w:rPr>
            </w:pPr>
          </w:p>
        </w:tc>
      </w:tr>
    </w:tbl>
    <w:p w14:paraId="231E14DC" w14:textId="77777777" w:rsidR="001E60B9" w:rsidRDefault="001E60B9" w:rsidP="001E60B9">
      <w:pPr>
        <w:rPr>
          <w:ins w:id="1260" w:author="cmcc-Rong" w:date="2025-01-13T19:00:00Z" w16du:dateUtc="2025-01-13T11:00:00Z"/>
        </w:rPr>
      </w:pPr>
    </w:p>
    <w:p w14:paraId="5412F2D8" w14:textId="5116967B" w:rsidR="001E60B9" w:rsidRDefault="001E60B9" w:rsidP="001E60B9">
      <w:pPr>
        <w:pStyle w:val="30"/>
        <w:rPr>
          <w:ins w:id="1261" w:author="cmcc-Rong" w:date="2025-01-13T19:00:00Z" w16du:dateUtc="2025-01-13T11:00:00Z"/>
        </w:rPr>
      </w:pPr>
      <w:bookmarkStart w:id="1262" w:name="_Toc170275745"/>
      <w:bookmarkStart w:id="1263" w:name="_Toc186707732"/>
      <w:ins w:id="1264" w:author="cmcc-Rong" w:date="2025-01-13T19:00:00Z" w16du:dateUtc="2025-01-13T11:00:00Z">
        <w:r>
          <w:t>6.</w:t>
        </w:r>
      </w:ins>
      <w:ins w:id="1265" w:author="cmcc-Rong" w:date="2025-02-07T19:45:00Z" w16du:dateUtc="2025-02-07T11:45:00Z">
        <w:r w:rsidR="00723575" w:rsidRPr="00723575">
          <w:rPr>
            <w:rFonts w:hint="eastAsia"/>
            <w:highlight w:val="yellow"/>
            <w:lang w:eastAsia="zh-CN"/>
          </w:rPr>
          <w:t>y</w:t>
        </w:r>
      </w:ins>
      <w:ins w:id="1266" w:author="cmcc-Rong" w:date="2025-01-13T19:00:00Z" w16du:dateUtc="2025-01-13T11:00:00Z">
        <w:r>
          <w:t>.9</w:t>
        </w:r>
        <w:r>
          <w:tab/>
          <w:t>Security</w:t>
        </w:r>
        <w:bookmarkEnd w:id="1262"/>
        <w:bookmarkEnd w:id="1263"/>
      </w:ins>
    </w:p>
    <w:p w14:paraId="75FB27C6" w14:textId="7A4118CF" w:rsidR="001E60B9" w:rsidRDefault="001E60B9" w:rsidP="001E60B9">
      <w:pPr>
        <w:rPr>
          <w:ins w:id="1267" w:author="cmcc-Rong" w:date="2025-01-13T19:00:00Z" w16du:dateUtc="2025-01-13T11:00:00Z"/>
        </w:rPr>
      </w:pPr>
      <w:ins w:id="1268" w:author="cmcc-Rong" w:date="2025-01-13T19:00:00Z" w16du:dateUtc="2025-01-13T11:00:00Z">
        <w:r>
          <w:t xml:space="preserve">As indicated in 3GPP TS 33.501 [8] and 3GPP TS 29.500 [4], the access to 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proofErr w:type="spellStart"/>
      <w:ins w:id="1269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270" w:author="cmcc-Rong" w:date="2025-01-13T19:00:00Z" w16du:dateUtc="2025-01-13T11:00:00Z">
        <w:r>
          <w:rPr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3F31D8EE" w14:textId="1F5818BD" w:rsidR="001E60B9" w:rsidRDefault="001E60B9" w:rsidP="001E60B9">
      <w:pPr>
        <w:rPr>
          <w:ins w:id="1271" w:author="cmcc-Rong" w:date="2025-01-13T19:00:00Z" w16du:dateUtc="2025-01-13T11:00:00Z"/>
        </w:rPr>
      </w:pPr>
      <w:ins w:id="1272" w:author="cmcc-Rong" w:date="2025-01-13T19:00:00Z" w16du:dateUtc="2025-01-13T11:00:00Z">
        <w:r>
          <w:t xml:space="preserve">If OAuth2 is used, an NF Service Consumer, prior to consuming services offered by 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proofErr w:type="spellStart"/>
      <w:ins w:id="1273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274" w:author="cmcc-Rong" w:date="2025-01-13T19:00:00Z" w16du:dateUtc="2025-01-13T11:00:00Z">
        <w:r>
          <w:rPr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765C01FE" w14:textId="5A2C5B55" w:rsidR="001E60B9" w:rsidRDefault="001E60B9" w:rsidP="001E60B9">
      <w:pPr>
        <w:pStyle w:val="NO"/>
        <w:rPr>
          <w:ins w:id="1275" w:author="cmcc-Rong" w:date="2025-01-13T19:00:00Z" w16du:dateUtc="2025-01-13T11:00:00Z"/>
        </w:rPr>
      </w:pPr>
      <w:ins w:id="1276" w:author="cmcc-Rong" w:date="2025-01-13T19:00:00Z" w16du:dateUtc="2025-01-13T11:00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proofErr w:type="spellStart"/>
      <w:ins w:id="1277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278" w:author="cmcc-Rong" w:date="2025-01-13T19:00:00Z" w16du:dateUtc="2025-01-13T11:00:00Z">
        <w:r>
          <w:rPr>
            <w:lang w:eastAsia="zh-CN"/>
          </w:rPr>
          <w:t xml:space="preserve"> </w:t>
        </w:r>
        <w:r>
          <w:t>service.</w:t>
        </w:r>
      </w:ins>
    </w:p>
    <w:p w14:paraId="42C55DD1" w14:textId="3B38CE20" w:rsidR="001E60B9" w:rsidRDefault="001E60B9" w:rsidP="001E60B9">
      <w:pPr>
        <w:rPr>
          <w:ins w:id="1279" w:author="cmcc-Rong" w:date="2025-01-13T19:00:00Z" w16du:dateUtc="2025-01-13T11:00:00Z"/>
          <w:lang w:val="en-US"/>
        </w:rPr>
      </w:pPr>
      <w:ins w:id="1280" w:author="cmcc-Rong" w:date="2025-01-13T19:00:00Z" w16du:dateUtc="2025-01-13T11:00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proofErr w:type="spellStart"/>
      <w:ins w:id="1281" w:author="cmcc-Rong" w:date="2025-02-07T19:43:00Z" w16du:dateUtc="2025-02-07T11:43:00Z">
        <w:r w:rsidR="00723575">
          <w:t>Ims</w:t>
        </w:r>
        <w:r w:rsidR="00723575">
          <w:rPr>
            <w:rFonts w:hint="eastAsia"/>
            <w:lang w:eastAsia="zh-CN"/>
          </w:rPr>
          <w:t>ParameterProvision</w:t>
        </w:r>
      </w:ins>
      <w:proofErr w:type="spellEnd"/>
      <w:ins w:id="1282" w:author="cmcc-Rong" w:date="2025-01-13T19:00:00Z" w16du:dateUtc="2025-01-13T11:00:00Z">
        <w:r>
          <w:rPr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proofErr w:type="spellStart"/>
        <w:r>
          <w:rPr>
            <w:lang w:val="en-US"/>
          </w:rPr>
          <w:t>nimsas-i</w:t>
        </w:r>
      </w:ins>
      <w:ins w:id="1283" w:author="cmcc-Rong" w:date="2025-02-07T19:44:00Z" w16du:dateUtc="2025-02-07T11:44:00Z">
        <w:r w:rsidR="00723575">
          <w:rPr>
            <w:rFonts w:hint="eastAsia"/>
            <w:lang w:val="en-US" w:eastAsia="zh-CN"/>
          </w:rPr>
          <w:t>pp</w:t>
        </w:r>
      </w:ins>
      <w:proofErr w:type="spellEnd"/>
      <w:ins w:id="1284" w:author="cmcc-Rong" w:date="2025-01-13T19:00:00Z" w16du:dateUtc="2025-01-13T11:00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28ACEE2C" w14:textId="238B5CED" w:rsidR="001E60B9" w:rsidRPr="005562D7" w:rsidRDefault="001E60B9" w:rsidP="001E60B9">
      <w:pPr>
        <w:pStyle w:val="30"/>
        <w:rPr>
          <w:ins w:id="1285" w:author="cmcc-Rong" w:date="2025-01-13T19:00:00Z" w16du:dateUtc="2025-01-13T11:00:00Z"/>
        </w:rPr>
      </w:pPr>
      <w:bookmarkStart w:id="1286" w:name="_Toc170275746"/>
      <w:bookmarkStart w:id="1287" w:name="_Toc186707733"/>
      <w:ins w:id="1288" w:author="cmcc-Rong" w:date="2025-01-13T19:00:00Z" w16du:dateUtc="2025-01-13T11:00:00Z">
        <w:r w:rsidRPr="005562D7">
          <w:t>6.</w:t>
        </w:r>
      </w:ins>
      <w:ins w:id="1289" w:author="cmcc-Rong" w:date="2025-02-07T19:45:00Z" w16du:dateUtc="2025-02-07T11:45:00Z">
        <w:r w:rsidR="00723575">
          <w:rPr>
            <w:rFonts w:hint="eastAsia"/>
            <w:lang w:eastAsia="zh-CN"/>
          </w:rPr>
          <w:t>y</w:t>
        </w:r>
      </w:ins>
      <w:ins w:id="1290" w:author="cmcc-Rong" w:date="2025-01-13T19:00:00Z" w16du:dateUtc="2025-01-13T11:00:00Z">
        <w:r w:rsidRPr="005562D7">
          <w:t>.</w:t>
        </w:r>
        <w:r>
          <w:t>10</w:t>
        </w:r>
        <w:r w:rsidRPr="005562D7">
          <w:tab/>
          <w:t>HTTP redirection</w:t>
        </w:r>
        <w:bookmarkEnd w:id="1286"/>
        <w:bookmarkEnd w:id="1287"/>
      </w:ins>
    </w:p>
    <w:p w14:paraId="0D39E042" w14:textId="77777777" w:rsidR="001E60B9" w:rsidRDefault="001E60B9" w:rsidP="001E60B9">
      <w:pPr>
        <w:rPr>
          <w:ins w:id="1291" w:author="cmcc-Rong" w:date="2025-01-13T19:00:00Z" w16du:dateUtc="2025-01-13T11:00:00Z"/>
          <w:lang w:val="en-US"/>
        </w:rPr>
      </w:pPr>
      <w:ins w:id="1292" w:author="cmcc-Rong" w:date="2025-01-13T19:00:00Z" w16du:dateUtc="2025-01-13T11:00:00Z">
        <w:r>
          <w:rPr>
            <w:lang w:val="en-US"/>
          </w:rPr>
          <w:t>An HTTP request may be redirected to a different IMS AS service instance when using direct or indirect communications (see 3GPP TS 29.500 [4]).</w:t>
        </w:r>
      </w:ins>
    </w:p>
    <w:p w14:paraId="005D0864" w14:textId="77777777" w:rsidR="001E60B9" w:rsidRDefault="001E60B9" w:rsidP="001E60B9">
      <w:pPr>
        <w:rPr>
          <w:ins w:id="1293" w:author="cmcc-Rong" w:date="2025-01-13T19:00:00Z" w16du:dateUtc="2025-01-13T11:00:00Z"/>
          <w:lang w:val="en-US"/>
        </w:rPr>
      </w:pPr>
      <w:ins w:id="1294" w:author="cmcc-Rong" w:date="2025-01-13T19:00:00Z" w16du:dateUtc="2025-01-13T11:00:00Z">
        <w:r>
          <w:rPr>
            <w:lang w:val="en-US"/>
          </w:rPr>
          <w:t xml:space="preserve">An SCP that reselects a different NF provider </w:t>
        </w:r>
        <w:r>
          <w:rPr>
            <w:lang w:val="en-US" w:eastAsia="zh-CN"/>
          </w:rPr>
          <w:t>(e.g. IMS AS)</w:t>
        </w:r>
        <w:r>
          <w:rPr>
            <w:lang w:val="en-US"/>
          </w:rPr>
          <w:t xml:space="preserve"> instance will return the NF Instance ID of the new NF provider instance in the 3gpp-Sbi-Producer-Id header, as specified in clause 6.10.3.4 of 3GPP TS 29.500 [4].</w:t>
        </w:r>
      </w:ins>
    </w:p>
    <w:p w14:paraId="0C179197" w14:textId="77777777" w:rsidR="001E60B9" w:rsidRDefault="001E60B9" w:rsidP="001E60B9">
      <w:pPr>
        <w:rPr>
          <w:ins w:id="1295" w:author="cmcc-Rong" w:date="2025-01-13T19:00:00Z" w16du:dateUtc="2025-01-13T11:00:00Z"/>
          <w:lang w:val="en-US"/>
        </w:rPr>
      </w:pPr>
      <w:ins w:id="1296" w:author="cmcc-Rong" w:date="2025-01-13T19:00:00Z" w16du:dateUtc="2025-01-13T11:00:00Z">
        <w:r>
          <w:rPr>
            <w:lang w:val="en-US"/>
          </w:rPr>
          <w:t xml:space="preserve">If an NF provider (e.g. IMS AS) redirects a service request to a different NF provider using a 307 Temporary Redirect or 308 Permanent Redirect status code, the identity of the new NF provider towards which the service request is </w:t>
        </w:r>
        <w:r>
          <w:rPr>
            <w:lang w:val="en-US"/>
          </w:rPr>
          <w:lastRenderedPageBreak/>
          <w:t>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07FBA814" w14:textId="77777777" w:rsidR="00802AD1" w:rsidRDefault="00802AD1" w:rsidP="00802AD1">
      <w:pPr>
        <w:rPr>
          <w:lang w:val="en-US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1EABB" w14:textId="77777777" w:rsidR="000A5067" w:rsidRDefault="000A5067">
      <w:r>
        <w:separator/>
      </w:r>
    </w:p>
  </w:endnote>
  <w:endnote w:type="continuationSeparator" w:id="0">
    <w:p w14:paraId="734423C8" w14:textId="77777777" w:rsidR="000A5067" w:rsidRDefault="000A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FA56D" w14:textId="77777777" w:rsidR="000A5067" w:rsidRDefault="000A5067">
      <w:r>
        <w:separator/>
      </w:r>
    </w:p>
  </w:footnote>
  <w:footnote w:type="continuationSeparator" w:id="0">
    <w:p w14:paraId="022D0685" w14:textId="77777777" w:rsidR="000A5067" w:rsidRDefault="000A5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376809268">
    <w:abstractNumId w:val="6"/>
  </w:num>
  <w:num w:numId="2" w16cid:durableId="35811564">
    <w:abstractNumId w:val="4"/>
  </w:num>
  <w:num w:numId="3" w16cid:durableId="640353357">
    <w:abstractNumId w:val="2"/>
  </w:num>
  <w:num w:numId="4" w16cid:durableId="228922759">
    <w:abstractNumId w:val="1"/>
  </w:num>
  <w:num w:numId="5" w16cid:durableId="870147522">
    <w:abstractNumId w:val="0"/>
  </w:num>
  <w:num w:numId="6" w16cid:durableId="40830949">
    <w:abstractNumId w:val="3"/>
  </w:num>
  <w:num w:numId="7" w16cid:durableId="174926292">
    <w:abstractNumId w:val="5"/>
  </w:num>
  <w:num w:numId="8" w16cid:durableId="1801337233">
    <w:abstractNumId w:val="8"/>
  </w:num>
  <w:num w:numId="9" w16cid:durableId="8522327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81"/>
    <w:rsid w:val="00022E4A"/>
    <w:rsid w:val="00036242"/>
    <w:rsid w:val="00050519"/>
    <w:rsid w:val="000531B2"/>
    <w:rsid w:val="0005723A"/>
    <w:rsid w:val="00067744"/>
    <w:rsid w:val="00070E09"/>
    <w:rsid w:val="000A5067"/>
    <w:rsid w:val="000A6394"/>
    <w:rsid w:val="000B7FED"/>
    <w:rsid w:val="000C038A"/>
    <w:rsid w:val="000C4307"/>
    <w:rsid w:val="000C6598"/>
    <w:rsid w:val="000D44B3"/>
    <w:rsid w:val="000F610B"/>
    <w:rsid w:val="000F7E90"/>
    <w:rsid w:val="001354C3"/>
    <w:rsid w:val="00145D43"/>
    <w:rsid w:val="00157F0E"/>
    <w:rsid w:val="00160DC7"/>
    <w:rsid w:val="00192C46"/>
    <w:rsid w:val="001A0481"/>
    <w:rsid w:val="001A08B3"/>
    <w:rsid w:val="001A7B60"/>
    <w:rsid w:val="001B52F0"/>
    <w:rsid w:val="001B7A65"/>
    <w:rsid w:val="001C1EE0"/>
    <w:rsid w:val="001D7A10"/>
    <w:rsid w:val="001D7EDF"/>
    <w:rsid w:val="001E41F3"/>
    <w:rsid w:val="001E60B9"/>
    <w:rsid w:val="0021539F"/>
    <w:rsid w:val="002339BB"/>
    <w:rsid w:val="0025663F"/>
    <w:rsid w:val="0026004D"/>
    <w:rsid w:val="002640DD"/>
    <w:rsid w:val="00266EC4"/>
    <w:rsid w:val="00275D12"/>
    <w:rsid w:val="00284FEB"/>
    <w:rsid w:val="002860C4"/>
    <w:rsid w:val="002B5741"/>
    <w:rsid w:val="002C1436"/>
    <w:rsid w:val="002C3FAF"/>
    <w:rsid w:val="002D3D39"/>
    <w:rsid w:val="002E472E"/>
    <w:rsid w:val="00305409"/>
    <w:rsid w:val="00313C08"/>
    <w:rsid w:val="00331D1C"/>
    <w:rsid w:val="00333E29"/>
    <w:rsid w:val="00345E27"/>
    <w:rsid w:val="003609EF"/>
    <w:rsid w:val="0036231A"/>
    <w:rsid w:val="003744FD"/>
    <w:rsid w:val="00374DD4"/>
    <w:rsid w:val="00376037"/>
    <w:rsid w:val="00395D8F"/>
    <w:rsid w:val="003C29E1"/>
    <w:rsid w:val="003E1A36"/>
    <w:rsid w:val="003E2BE4"/>
    <w:rsid w:val="00402322"/>
    <w:rsid w:val="0040531E"/>
    <w:rsid w:val="00410371"/>
    <w:rsid w:val="00415A80"/>
    <w:rsid w:val="004242F1"/>
    <w:rsid w:val="004474A1"/>
    <w:rsid w:val="00452AC1"/>
    <w:rsid w:val="004612FA"/>
    <w:rsid w:val="00482802"/>
    <w:rsid w:val="004B75B7"/>
    <w:rsid w:val="004B7BD6"/>
    <w:rsid w:val="004C38F8"/>
    <w:rsid w:val="004D7D2B"/>
    <w:rsid w:val="005141D9"/>
    <w:rsid w:val="0051580D"/>
    <w:rsid w:val="005464E1"/>
    <w:rsid w:val="00547111"/>
    <w:rsid w:val="005621B4"/>
    <w:rsid w:val="00572AE1"/>
    <w:rsid w:val="005877FE"/>
    <w:rsid w:val="00592D74"/>
    <w:rsid w:val="005A7F70"/>
    <w:rsid w:val="005C3568"/>
    <w:rsid w:val="005D7683"/>
    <w:rsid w:val="005D7899"/>
    <w:rsid w:val="005E2C44"/>
    <w:rsid w:val="005E5903"/>
    <w:rsid w:val="0061085E"/>
    <w:rsid w:val="00621188"/>
    <w:rsid w:val="006257ED"/>
    <w:rsid w:val="00625E53"/>
    <w:rsid w:val="00653DE4"/>
    <w:rsid w:val="00665C47"/>
    <w:rsid w:val="00670F2C"/>
    <w:rsid w:val="00695808"/>
    <w:rsid w:val="006B46FB"/>
    <w:rsid w:val="006B5623"/>
    <w:rsid w:val="006C41A6"/>
    <w:rsid w:val="006D6F3B"/>
    <w:rsid w:val="006E21FB"/>
    <w:rsid w:val="006F0150"/>
    <w:rsid w:val="006F299F"/>
    <w:rsid w:val="006F7E07"/>
    <w:rsid w:val="00700BA8"/>
    <w:rsid w:val="0070155C"/>
    <w:rsid w:val="00702D9F"/>
    <w:rsid w:val="00723575"/>
    <w:rsid w:val="00726BEB"/>
    <w:rsid w:val="0073185A"/>
    <w:rsid w:val="00750D95"/>
    <w:rsid w:val="00755785"/>
    <w:rsid w:val="00766FA6"/>
    <w:rsid w:val="00773E39"/>
    <w:rsid w:val="00792342"/>
    <w:rsid w:val="00794F49"/>
    <w:rsid w:val="007977A8"/>
    <w:rsid w:val="007A0727"/>
    <w:rsid w:val="007B1CEB"/>
    <w:rsid w:val="007B512A"/>
    <w:rsid w:val="007C2097"/>
    <w:rsid w:val="007D6A07"/>
    <w:rsid w:val="007E08C8"/>
    <w:rsid w:val="007E2C68"/>
    <w:rsid w:val="007F13AA"/>
    <w:rsid w:val="007F7259"/>
    <w:rsid w:val="007F726F"/>
    <w:rsid w:val="00802AD1"/>
    <w:rsid w:val="008040A8"/>
    <w:rsid w:val="008137A7"/>
    <w:rsid w:val="008150E7"/>
    <w:rsid w:val="008279FA"/>
    <w:rsid w:val="00831D9F"/>
    <w:rsid w:val="0085202A"/>
    <w:rsid w:val="008539B0"/>
    <w:rsid w:val="008559FB"/>
    <w:rsid w:val="008626E7"/>
    <w:rsid w:val="00870EE7"/>
    <w:rsid w:val="008863B9"/>
    <w:rsid w:val="008A06BC"/>
    <w:rsid w:val="008A45A6"/>
    <w:rsid w:val="008B4CED"/>
    <w:rsid w:val="008D3CCC"/>
    <w:rsid w:val="008F3789"/>
    <w:rsid w:val="008F686C"/>
    <w:rsid w:val="00903171"/>
    <w:rsid w:val="009148DE"/>
    <w:rsid w:val="00920B9F"/>
    <w:rsid w:val="00926542"/>
    <w:rsid w:val="00941E30"/>
    <w:rsid w:val="009531B0"/>
    <w:rsid w:val="0096412B"/>
    <w:rsid w:val="009741B3"/>
    <w:rsid w:val="009777D9"/>
    <w:rsid w:val="00991B88"/>
    <w:rsid w:val="00995F55"/>
    <w:rsid w:val="009A41D5"/>
    <w:rsid w:val="009A5753"/>
    <w:rsid w:val="009A579D"/>
    <w:rsid w:val="009A752C"/>
    <w:rsid w:val="009B2AF4"/>
    <w:rsid w:val="009B3932"/>
    <w:rsid w:val="009E3297"/>
    <w:rsid w:val="009F734F"/>
    <w:rsid w:val="00A04BCD"/>
    <w:rsid w:val="00A246B6"/>
    <w:rsid w:val="00A47E70"/>
    <w:rsid w:val="00A50CF0"/>
    <w:rsid w:val="00A606F5"/>
    <w:rsid w:val="00A74683"/>
    <w:rsid w:val="00A7671C"/>
    <w:rsid w:val="00AA2CBC"/>
    <w:rsid w:val="00AC5820"/>
    <w:rsid w:val="00AC6823"/>
    <w:rsid w:val="00AD1CD8"/>
    <w:rsid w:val="00AD66A7"/>
    <w:rsid w:val="00AF6A55"/>
    <w:rsid w:val="00B001BB"/>
    <w:rsid w:val="00B14CFD"/>
    <w:rsid w:val="00B258BB"/>
    <w:rsid w:val="00B65FCB"/>
    <w:rsid w:val="00B67B97"/>
    <w:rsid w:val="00B900C1"/>
    <w:rsid w:val="00B968C8"/>
    <w:rsid w:val="00BA0325"/>
    <w:rsid w:val="00BA3EC5"/>
    <w:rsid w:val="00BA51D9"/>
    <w:rsid w:val="00BB5DFC"/>
    <w:rsid w:val="00BB77E9"/>
    <w:rsid w:val="00BC35F6"/>
    <w:rsid w:val="00BD279D"/>
    <w:rsid w:val="00BD6BB8"/>
    <w:rsid w:val="00BE103E"/>
    <w:rsid w:val="00BE31E7"/>
    <w:rsid w:val="00BF3E5E"/>
    <w:rsid w:val="00C176BB"/>
    <w:rsid w:val="00C31D85"/>
    <w:rsid w:val="00C34B8F"/>
    <w:rsid w:val="00C374D4"/>
    <w:rsid w:val="00C5472E"/>
    <w:rsid w:val="00C556CD"/>
    <w:rsid w:val="00C562A7"/>
    <w:rsid w:val="00C66BA2"/>
    <w:rsid w:val="00C82365"/>
    <w:rsid w:val="00C827BE"/>
    <w:rsid w:val="00C870F6"/>
    <w:rsid w:val="00C93EC7"/>
    <w:rsid w:val="00C95985"/>
    <w:rsid w:val="00CB70D6"/>
    <w:rsid w:val="00CC34E0"/>
    <w:rsid w:val="00CC5026"/>
    <w:rsid w:val="00CC51FE"/>
    <w:rsid w:val="00CC68D0"/>
    <w:rsid w:val="00CF0105"/>
    <w:rsid w:val="00CF3B9B"/>
    <w:rsid w:val="00D03F9A"/>
    <w:rsid w:val="00D06D51"/>
    <w:rsid w:val="00D137A4"/>
    <w:rsid w:val="00D24991"/>
    <w:rsid w:val="00D474B4"/>
    <w:rsid w:val="00D50255"/>
    <w:rsid w:val="00D66520"/>
    <w:rsid w:val="00D84AE9"/>
    <w:rsid w:val="00D9124E"/>
    <w:rsid w:val="00DD14B5"/>
    <w:rsid w:val="00DD76BE"/>
    <w:rsid w:val="00DE169D"/>
    <w:rsid w:val="00DE34CF"/>
    <w:rsid w:val="00E13BA5"/>
    <w:rsid w:val="00E13F3D"/>
    <w:rsid w:val="00E2151A"/>
    <w:rsid w:val="00E21D14"/>
    <w:rsid w:val="00E259FB"/>
    <w:rsid w:val="00E346AA"/>
    <w:rsid w:val="00E34898"/>
    <w:rsid w:val="00E53AC2"/>
    <w:rsid w:val="00E64E0A"/>
    <w:rsid w:val="00E65651"/>
    <w:rsid w:val="00E77F78"/>
    <w:rsid w:val="00E91D2F"/>
    <w:rsid w:val="00EB09B7"/>
    <w:rsid w:val="00EC1F64"/>
    <w:rsid w:val="00EC52AA"/>
    <w:rsid w:val="00EC66E4"/>
    <w:rsid w:val="00EE7D7C"/>
    <w:rsid w:val="00F0389F"/>
    <w:rsid w:val="00F154AC"/>
    <w:rsid w:val="00F25D98"/>
    <w:rsid w:val="00F26983"/>
    <w:rsid w:val="00F300FB"/>
    <w:rsid w:val="00F550D9"/>
    <w:rsid w:val="00F61C6A"/>
    <w:rsid w:val="00F817FC"/>
    <w:rsid w:val="00F81CD8"/>
    <w:rsid w:val="00F856EE"/>
    <w:rsid w:val="00F87BE8"/>
    <w:rsid w:val="00FA5851"/>
    <w:rsid w:val="00FB6386"/>
    <w:rsid w:val="00FE027E"/>
    <w:rsid w:val="00FE69F5"/>
    <w:rsid w:val="00FF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FA5851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basedOn w:val="a0"/>
    <w:link w:val="2"/>
    <w:qFormat/>
    <w:rsid w:val="00702D9F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qFormat/>
    <w:rsid w:val="00A04BCD"/>
    <w:rPr>
      <w:rFonts w:ascii="Arial" w:hAnsi="Arial"/>
      <w:sz w:val="24"/>
      <w:lang w:val="en-GB" w:eastAsia="en-US"/>
    </w:rPr>
  </w:style>
  <w:style w:type="character" w:customStyle="1" w:styleId="31">
    <w:name w:val="标题 3 字符"/>
    <w:basedOn w:val="a0"/>
    <w:link w:val="30"/>
    <w:qFormat/>
    <w:rsid w:val="00A04BCD"/>
    <w:rPr>
      <w:rFonts w:ascii="Arial" w:hAnsi="Arial"/>
      <w:sz w:val="28"/>
      <w:lang w:val="en-GB" w:eastAsia="en-US"/>
    </w:rPr>
  </w:style>
  <w:style w:type="paragraph" w:styleId="af9">
    <w:name w:val="macro"/>
    <w:link w:val="afa"/>
    <w:semiHidden/>
    <w:unhideWhenUsed/>
    <w:qFormat/>
    <w:rsid w:val="001E60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1E60B9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1E60B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1E60B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1E60B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1E60B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1E60B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1E60B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1E60B9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1E60B9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1E60B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1E60B9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1E60B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1E60B9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1E60B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1E60B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1E60B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1E60B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1E60B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1E60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1E60B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1E60B9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1E60B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1E60B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1E60B9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1E60B9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1E60B9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1E60B9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1E60B9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1E60B9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1E60B9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1E60B9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1E60B9"/>
    <w:rPr>
      <w:rFonts w:eastAsia="Times New Roman"/>
    </w:rPr>
  </w:style>
  <w:style w:type="character" w:customStyle="1" w:styleId="BodyText2Char">
    <w:name w:val="Body Text 2 Char"/>
    <w:basedOn w:val="a0"/>
    <w:semiHidden/>
    <w:rsid w:val="001E60B9"/>
    <w:rPr>
      <w:rFonts w:eastAsia="Times New Roman"/>
    </w:rPr>
  </w:style>
  <w:style w:type="character" w:customStyle="1" w:styleId="FooterChar">
    <w:name w:val="Footer Char"/>
    <w:basedOn w:val="a0"/>
    <w:semiHidden/>
    <w:rsid w:val="001E60B9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1E60B9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1E60B9"/>
    <w:rPr>
      <w:rFonts w:eastAsia="Times New Roman"/>
    </w:rPr>
  </w:style>
  <w:style w:type="paragraph" w:customStyle="1" w:styleId="Guidance">
    <w:name w:val="Guidance"/>
    <w:basedOn w:val="a"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1E60B9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1E60B9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1E60B9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1E60B9"/>
    <w:rPr>
      <w:rFonts w:eastAsia="Times New Roman"/>
    </w:rPr>
  </w:style>
  <w:style w:type="character" w:customStyle="1" w:styleId="HeaderChar">
    <w:name w:val="Header Char"/>
    <w:basedOn w:val="a0"/>
    <w:semiHidden/>
    <w:rsid w:val="001E60B9"/>
    <w:rPr>
      <w:rFonts w:eastAsia="Times New Roman"/>
    </w:rPr>
  </w:style>
  <w:style w:type="character" w:customStyle="1" w:styleId="EXCar">
    <w:name w:val="EX Car"/>
    <w:link w:val="EX"/>
    <w:qFormat/>
    <w:rsid w:val="001E60B9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1E60B9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1E60B9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1E60B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1E60B9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1E60B9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1E60B9"/>
    <w:rPr>
      <w:rFonts w:eastAsia="Times New Roman"/>
    </w:rPr>
  </w:style>
  <w:style w:type="character" w:customStyle="1" w:styleId="DateChar">
    <w:name w:val="Date Char"/>
    <w:basedOn w:val="a0"/>
    <w:semiHidden/>
    <w:qFormat/>
    <w:rsid w:val="001E60B9"/>
    <w:rPr>
      <w:rFonts w:eastAsia="Times New Roman"/>
    </w:rPr>
  </w:style>
  <w:style w:type="character" w:customStyle="1" w:styleId="NOZchn">
    <w:name w:val="NO Zchn"/>
    <w:link w:val="NO"/>
    <w:qFormat/>
    <w:rsid w:val="001E60B9"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sid w:val="001E60B9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E60B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1E60B9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1E60B9"/>
    <w:rPr>
      <w:rFonts w:eastAsia="Times New Roman"/>
    </w:rPr>
  </w:style>
  <w:style w:type="character" w:customStyle="1" w:styleId="DocumentMapChar">
    <w:name w:val="Document Map Char"/>
    <w:qFormat/>
    <w:rsid w:val="001E60B9"/>
    <w:rPr>
      <w:rFonts w:ascii="宋体" w:eastAsia="宋体"/>
      <w:sz w:val="18"/>
      <w:szCs w:val="18"/>
      <w:lang w:eastAsia="en-US"/>
    </w:rPr>
  </w:style>
  <w:style w:type="character" w:customStyle="1" w:styleId="80">
    <w:name w:val="标题 8 字符"/>
    <w:basedOn w:val="a0"/>
    <w:link w:val="8"/>
    <w:rsid w:val="001E60B9"/>
    <w:rPr>
      <w:rFonts w:ascii="Arial" w:hAnsi="Arial"/>
      <w:sz w:val="36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1E60B9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1E60B9"/>
    <w:rPr>
      <w:rFonts w:eastAsia="Times New Roman"/>
    </w:rPr>
  </w:style>
  <w:style w:type="character" w:customStyle="1" w:styleId="SignatureChar1">
    <w:name w:val="Signature Char1"/>
    <w:basedOn w:val="a0"/>
    <w:semiHidden/>
    <w:rsid w:val="001E60B9"/>
    <w:rPr>
      <w:rFonts w:eastAsia="Times New Roman"/>
    </w:rPr>
  </w:style>
  <w:style w:type="character" w:customStyle="1" w:styleId="SubtitleChar1">
    <w:name w:val="Subtitle Char1"/>
    <w:basedOn w:val="a0"/>
    <w:qFormat/>
    <w:rsid w:val="001E60B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1E6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a0"/>
    <w:semiHidden/>
    <w:rsid w:val="001E60B9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1E60B9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1E60B9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1E60B9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1E60B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1E60B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1E60B9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1E60B9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1E60B9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1E60B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1E60B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1E60B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1E60B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1E60B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1E60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60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1E60B9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1E60B9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1E60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1E60B9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E60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1103</TotalTime>
  <Pages>12</Pages>
  <Words>3597</Words>
  <Characters>20507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93</cp:revision>
  <cp:lastPrinted>1899-12-31T23:00:00Z</cp:lastPrinted>
  <dcterms:created xsi:type="dcterms:W3CDTF">2024-11-25T12:19:00Z</dcterms:created>
  <dcterms:modified xsi:type="dcterms:W3CDTF">2025-02-07T12:05:00Z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